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6A6A64" w:rsidRDefault="001E7FAF" w:rsidP="006A6A64">
      <w:pPr>
        <w:snapToGrid w:val="0"/>
        <w:jc w:val="left"/>
        <w:rPr>
          <w:rFonts w:asciiTheme="majorHAnsi" w:hAnsiTheme="majorHAnsi" w:cstheme="majorHAnsi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89"/>
        <w:gridCol w:w="2026"/>
        <w:gridCol w:w="9"/>
        <w:gridCol w:w="13"/>
        <w:gridCol w:w="3153"/>
        <w:gridCol w:w="9"/>
        <w:gridCol w:w="103"/>
        <w:gridCol w:w="1167"/>
        <w:gridCol w:w="27"/>
        <w:gridCol w:w="886"/>
        <w:gridCol w:w="27"/>
        <w:gridCol w:w="18"/>
        <w:gridCol w:w="54"/>
        <w:gridCol w:w="2040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738"/>
        <w:gridCol w:w="1503"/>
        <w:gridCol w:w="720"/>
        <w:gridCol w:w="1718"/>
        <w:gridCol w:w="1753"/>
      </w:tblGrid>
      <w:tr w:rsidR="00EE1EEB" w:rsidRPr="006A6A64" w:rsidTr="00EE1EEB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#</w:t>
            </w:r>
          </w:p>
        </w:tc>
        <w:tc>
          <w:tcPr>
            <w:tcW w:w="478" w:type="pct"/>
            <w:gridSpan w:val="4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90" w:type="pct"/>
            <w:gridSpan w:val="3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Prerequisite feature groups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gNB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to know whether the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feature is supported by the UE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gNB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75" w:type="pct"/>
            <w:gridSpan w:val="4"/>
            <w:shd w:val="clear" w:color="auto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Consequences if the feature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165" w:type="pct"/>
            <w:shd w:val="clear" w:color="auto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36" w:type="pct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</w:t>
            </w:r>
          </w:p>
        </w:tc>
        <w:tc>
          <w:tcPr>
            <w:tcW w:w="161" w:type="pct"/>
            <w:shd w:val="clear" w:color="000000" w:fill="99CCF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392" w:type="pct"/>
            <w:shd w:val="clear" w:color="000000" w:fill="FFC000"/>
            <w:vAlign w:val="center"/>
            <w:hideMark/>
          </w:tcPr>
          <w:p w:rsidR="00C87E38" w:rsidRPr="006A6A64" w:rsidRDefault="00C87E38" w:rsidP="006A6A64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b/>
                <w:bCs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EE1EEB" w:rsidRPr="006A6A64" w:rsidTr="00EE1EEB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0. Waveform, modulation, subcarrier spacings, 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</w:t>
            </w:r>
          </w:p>
        </w:tc>
        <w:tc>
          <w:tcPr>
            <w:tcW w:w="478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CP-OFDM for DL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0-2</w:t>
            </w:r>
          </w:p>
        </w:tc>
        <w:tc>
          <w:tcPr>
            <w:tcW w:w="478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0-3</w:t>
            </w:r>
          </w:p>
        </w:tc>
        <w:tc>
          <w:tcPr>
            <w:tcW w:w="478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QPSK modulation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16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0-4</w:t>
            </w:r>
          </w:p>
        </w:tc>
        <w:tc>
          <w:tcPr>
            <w:tcW w:w="478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QPSK modulation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[Type 3]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15kHz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30 kHz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60 kHz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Type 4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[Type 3]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It is up to RAN4 decision</w:t>
            </w: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band between sub6 and </w:t>
            </w:r>
            <w:proofErr w:type="spellStart"/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mmWave</w:t>
            </w:r>
            <w:proofErr w:type="spellEnd"/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)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0-9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pi/2-BPSK for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 format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Non-contiguous UL PRB CP-OFDM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When VRB-to-PRB mapping is used, PRB is after interleaving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0-14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[3) RMSI/broadcast OSI reception]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1-1a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[On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demand based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1-3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1-4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Mandatory with capability signaling which shall be set to ‘1’ 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1-5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CSI-RSRP measurement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This does not discourage RAN4 to complete their work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Note: there is expectation that RAN4 will complete the corresponding RRM measurement 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1-5a</w:t>
            </w:r>
          </w:p>
        </w:tc>
        <w:tc>
          <w:tcPr>
            <w:tcW w:w="478" w:type="pct"/>
            <w:gridSpan w:val="4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CSI-RSRP measurement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90" w:type="pct"/>
            <w:gridSpan w:val="3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92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This does not discourage RAN4 to complete their work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Note: there is expectation that RAN4 will complete the corresponding RRM measurement 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1-6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A82C16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565177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0" w:author="Peter Gaal" w:date="2018-06-03T21:0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1-7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Mandatory with capability signaling 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1-8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A82C16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[Mandatory </w:t>
            </w:r>
            <w:r w:rsidR="00245B62"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/optional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565177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" w:author="Peter Gaal" w:date="2018-06-03T21:0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1-9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CSI-RS</w:t>
            </w:r>
          </w:p>
          <w:p w:rsidR="00A623C0" w:rsidRPr="006A6A64" w:rsidRDefault="00A623C0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245B62" w:rsidRPr="006A6A64" w:rsidRDefault="00245B6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616AA" w:rsidRPr="006A6A64" w:rsidRDefault="00A82C16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565177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" w:author="Peter Gaal" w:date="2018-06-03T21:0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1-10</w:t>
            </w:r>
          </w:p>
        </w:tc>
        <w:tc>
          <w:tcPr>
            <w:tcW w:w="478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without SS/PBCH block</w:t>
            </w: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161" w:type="pct"/>
            <w:shd w:val="clear" w:color="000000" w:fill="FFFFFF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10029E" w:rsidRPr="006A6A64" w:rsidRDefault="0010029E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for intra-band CA</w:t>
            </w:r>
          </w:p>
          <w:p w:rsidR="0010029E" w:rsidRPr="006A6A64" w:rsidRDefault="0010029E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1616AA" w:rsidRPr="006A6A64" w:rsidRDefault="0010029E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392" w:type="pct"/>
            <w:shd w:val="clear" w:color="auto" w:fill="auto"/>
            <w:hideMark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for intra-band CA</w:t>
            </w:r>
          </w:p>
          <w:p w:rsidR="001616AA" w:rsidRPr="006A6A64" w:rsidRDefault="002B100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" w:author="Peter Gaal" w:date="2018-06-04T00:5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This feature is not supported for inter band CA</w:t>
              </w:r>
            </w:ins>
            <w:del w:id="4" w:author="Peter Gaal" w:date="2018-06-04T00:58:00Z">
              <w:r w:rsidR="001616AA" w:rsidRPr="006A6A64" w:rsidDel="002B100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FFS: whether this feature is supported for inter band CA</w:delText>
              </w:r>
            </w:del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1-11</w:t>
            </w:r>
          </w:p>
        </w:tc>
        <w:tc>
          <w:tcPr>
            <w:tcW w:w="478" w:type="pct"/>
            <w:gridSpan w:val="4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Support of CSI-RS RRM measurement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161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1-12</w:t>
            </w:r>
          </w:p>
        </w:tc>
        <w:tc>
          <w:tcPr>
            <w:tcW w:w="478" w:type="pct"/>
            <w:gridSpan w:val="4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165" w:type="pct"/>
            <w:shd w:val="clear" w:color="auto" w:fill="auto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 to decide FR1/FR2 differentiation</w:t>
            </w:r>
          </w:p>
        </w:tc>
        <w:tc>
          <w:tcPr>
            <w:tcW w:w="161" w:type="pct"/>
            <w:shd w:val="clear" w:color="000000" w:fill="FFFFFF"/>
          </w:tcPr>
          <w:p w:rsidR="001616AA" w:rsidRPr="006A6A64" w:rsidRDefault="001616A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1616AA" w:rsidRPr="006A6A64" w:rsidRDefault="0010029E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</w:tcPr>
          <w:p w:rsidR="001616AA" w:rsidRPr="006A6A64" w:rsidRDefault="00565177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" w:author="Peter Gaal" w:date="2018-06-03T21:0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2 -1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PDSCH reception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Data RE mapping</w:t>
            </w:r>
          </w:p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Single layer transmission</w:t>
            </w:r>
          </w:p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 one TCI state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E195A" w:rsidRPr="006A6A64" w:rsidRDefault="00BE195A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</w:tcPr>
          <w:p w:rsidR="00BE195A" w:rsidRPr="006A6A64" w:rsidRDefault="00BE195A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Time duration (definition follows section 5.1.5 in TS 38.214), 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, to determine and apply spatial QCL information for corresponding PDSCH reception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 xml:space="preserve">Time duration is defined counting </w:t>
            </w:r>
            <w:proofErr w:type="gramStart"/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from  end</w:t>
            </w:r>
            <w:proofErr w:type="gramEnd"/>
            <w:r w:rsidRPr="006A6A64">
              <w:rPr>
                <w:rFonts w:asciiTheme="majorHAnsi" w:hAnsiTheme="majorHAnsi" w:cstheme="majorHAnsi"/>
                <w:sz w:val="18"/>
                <w:szCs w:val="18"/>
              </w:rPr>
              <w:t xml:space="preserve"> of last symbol of PDCCH to beginning of the first symbol of PDSCH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number of OFDM symbols,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l=1,2, corresponding to 60,120 kHz SCS.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Applicable only for FR2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set for 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1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{7, 14, 28},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set for 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2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, {14, 28}</w:t>
            </w:r>
          </w:p>
        </w:tc>
        <w:tc>
          <w:tcPr>
            <w:tcW w:w="392" w:type="pct"/>
            <w:vAlign w:val="center"/>
          </w:tcPr>
          <w:p w:rsidR="00D845D8" w:rsidRPr="006A6A64" w:rsidRDefault="00D845D8" w:rsidP="006A6A64">
            <w:pPr>
              <w:jc w:val="left"/>
              <w:rPr>
                <w:ins w:id="6" w:author="Peter Gaal" w:date="2018-06-03T21:3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7" w:author="Peter Gaal" w:date="2018-06-03T21:2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  <w:proofErr w:type="gramStart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1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8" w:author="Peter Gaal" w:date="2018-06-03T22:01:00Z"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  <w:proofErr w:type="gramEnd"/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9" w:author="Peter Gaal" w:date="2018-06-03T21:2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{7, 14, 28}</w:t>
              </w:r>
            </w:ins>
          </w:p>
          <w:p w:rsidR="00D845D8" w:rsidRPr="006A6A64" w:rsidRDefault="00D845D8" w:rsidP="006A6A64">
            <w:pPr>
              <w:jc w:val="left"/>
              <w:rPr>
                <w:ins w:id="10" w:author="Peter Gaal" w:date="2018-06-03T21:2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" w:author="Peter Gaal" w:date="2018-06-03T21:2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  <w:proofErr w:type="gramStart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2</w:t>
              </w:r>
            </w:ins>
            <w:ins w:id="12" w:author="Peter Gaal" w:date="2018-06-03T22:01:00Z"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:</w:t>
              </w:r>
            </w:ins>
            <w:proofErr w:type="gramEnd"/>
            <w:ins w:id="13" w:author="Peter Gaal" w:date="2018-06-03T21:2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{14, 28}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maximal number of MIMO layers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{1,2,4,8}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 on the minimal layers for different band or band combination.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jc w:val="left"/>
              <w:rPr>
                <w:ins w:id="14" w:author="Peter Gaal" w:date="2018-06-03T21:11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15" w:author="Peter Gaal" w:date="2018-06-03T21:1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{1,2,4,8}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number of active TCI states per BWP per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CC ,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including control and data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maximum number of configured TCI states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per CC for PDSCH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Only one TCI state can be supported</w:t>
            </w:r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Candidate value set: {1, 2, 4,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8 }</w:t>
            </w:r>
            <w:proofErr w:type="gramEnd"/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Component-2: candidate value set: {4, 8, 16, 32, 64}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FFS: mandatory values for component-2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jc w:val="left"/>
              <w:rPr>
                <w:ins w:id="16" w:author="Peter Gaal" w:date="2018-06-03T21:1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" w:author="Peter Gaal" w:date="2018-06-03T21:1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Component-1:</w:t>
              </w:r>
            </w:ins>
            <w:ins w:id="18" w:author="Peter Gaal" w:date="2018-06-03T22:02:00Z"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9" w:author="Peter Gaal" w:date="2018-06-03T21:1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{1,2,4,8}</w:t>
              </w:r>
            </w:ins>
          </w:p>
          <w:p w:rsidR="00D845D8" w:rsidRPr="006A6A64" w:rsidRDefault="00D845D8" w:rsidP="006A6A64">
            <w:pPr>
              <w:jc w:val="left"/>
              <w:rPr>
                <w:ins w:id="20" w:author="Peter Gaal" w:date="2018-06-03T21:1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1" w:author="Peter Gaal" w:date="2018-06-03T21:1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Component-2: {4,8,16,32,64}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D845D8" w:rsidRPr="006A6A64" w:rsidRDefault="00D845D8" w:rsidP="006A6A64">
            <w:pPr>
              <w:jc w:val="left"/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2-4a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(new FG)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</w:tcPr>
          <w:p w:rsidR="00D845D8" w:rsidRPr="006A6A64" w:rsidRDefault="00D845D8" w:rsidP="006A6A64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  <w:textAlignment w:val="baseline"/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No additional TCI state for control</w:t>
            </w:r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color w:val="00000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 xml:space="preserve">Note: Only applicable if </w:t>
            </w: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Component-1 of 2-4 is set to 1</w:t>
            </w:r>
          </w:p>
        </w:tc>
        <w:tc>
          <w:tcPr>
            <w:tcW w:w="161" w:type="pct"/>
            <w:shd w:val="clear" w:color="auto" w:fill="auto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 xml:space="preserve">Mandatory with capability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signalling</w:t>
            </w:r>
            <w:proofErr w:type="spellEnd"/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" w:author="Peter Gaal" w:date="2018-06-03T21:12:00Z">
              <w:r w:rsidRPr="006A6A64">
                <w:rPr>
                  <w:rFonts w:asciiTheme="majorHAnsi" w:eastAsia="MS PGothic" w:hAnsiTheme="majorHAnsi" w:cstheme="majorHAnsi"/>
                  <w:color w:val="000000"/>
                  <w:sz w:val="18"/>
                  <w:szCs w:val="18"/>
                </w:rPr>
                <w:t xml:space="preserve">Mandatory with capability </w:t>
              </w:r>
            </w:ins>
            <w:ins w:id="23" w:author="Peter Gaal" w:date="2018-06-03T22:02:00Z">
              <w:r w:rsidR="00D76F06" w:rsidRPr="006A6A64">
                <w:rPr>
                  <w:rFonts w:asciiTheme="majorHAnsi" w:eastAsia="MS PGothic" w:hAnsiTheme="majorHAnsi" w:cstheme="majorHAnsi"/>
                  <w:color w:val="000000"/>
                  <w:sz w:val="18"/>
                  <w:szCs w:val="18"/>
                </w:rPr>
                <w:t>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downlink DMRS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for scheduling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1 symbol FL DMRS without additional symbol(s) 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2. Support 1 symbol FL DMRS and 1 additional DMRS symbol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conditioned to whether PDSCH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scheduling type A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capability(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 to scheduling capability)</w:t>
            </w:r>
          </w:p>
        </w:tc>
        <w:tc>
          <w:tcPr>
            <w:tcW w:w="392" w:type="pct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4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Mandatory without UE capability</w:t>
              </w:r>
            </w:ins>
            <w:ins w:id="25" w:author="Peter Gaal" w:date="2018-06-03T21:2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signaling </w:t>
              </w:r>
            </w:ins>
            <w:ins w:id="26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(condition</w:t>
              </w:r>
            </w:ins>
            <w:ins w:id="27" w:author="Peter Gaal" w:date="2018-06-04T01:04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ed</w:t>
              </w:r>
            </w:ins>
            <w:ins w:id="28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29" w:author="Peter Gaal" w:date="2018-06-04T01:04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on</w:t>
              </w:r>
            </w:ins>
            <w:ins w:id="30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scheduling capability)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downlink DMRS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without additional symbol(s)</w:t>
            </w:r>
          </w:p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 1 symbol FL DMRS and 1 additional DMRS symbol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conditioned to whether PDSCH scheduling type B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 (condition to scheduling capability)</w:t>
            </w:r>
          </w:p>
        </w:tc>
        <w:tc>
          <w:tcPr>
            <w:tcW w:w="392" w:type="pct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1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without UE capability</w:t>
              </w:r>
            </w:ins>
            <w:ins w:id="32" w:author="Peter Gaal" w:date="2018-06-03T21:2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signa</w:t>
              </w:r>
            </w:ins>
            <w:ins w:id="33" w:author="Peter Gaal" w:date="2018-06-03T21:2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ling</w:t>
              </w:r>
            </w:ins>
            <w:ins w:id="34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(condition</w:t>
              </w:r>
            </w:ins>
            <w:ins w:id="35" w:author="Peter Gaal" w:date="2018-06-04T01:04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ed</w:t>
              </w:r>
            </w:ins>
            <w:ins w:id="36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37" w:author="Peter Gaal" w:date="2018-06-04T01:04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on</w:t>
              </w:r>
            </w:ins>
            <w:ins w:id="38" w:author="Peter Gaal" w:date="2018-06-03T21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scheduling capability)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2-6a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2 additional DMRS symbols for more than one port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signaling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2 symbols FL-DMRS</w:t>
            </w:r>
          </w:p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" w:author="Peter Gaal" w:date="2018-06-03T21:1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2-symbol FL DMRS + one additional 2-symbols DMRS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" w:author="Peter Gaal" w:date="2018-06-03T21:1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" w:author="Peter Gaal" w:date="2018-06-03T21:1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2-10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DMRS {type 1, type 2}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RAN1 will further discuss which Type will be mandatory or both type will be mandatory  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42" w:author="Peter Gaal" w:date="2018-06-03T21:1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" w:author="Peter Gaal" w:date="2018-06-03T21:1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 mandat</w:t>
              </w:r>
            </w:ins>
            <w:ins w:id="44" w:author="Peter Gaal" w:date="2018-06-03T21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ory without capability signaling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" w:author="Peter Gaal" w:date="2018-06-03T21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2 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dynamic PRB bundling indication via DCI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Support of semi-static PRB bundling--mandatory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Data RE mapping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Single layer (single Tx) transmission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Proposal: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{non-coherent, partial-non-coherent, full-coherent}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392" w:type="pct"/>
            <w:vAlign w:val="center"/>
          </w:tcPr>
          <w:p w:rsidR="00D845D8" w:rsidRPr="006A6A64" w:rsidRDefault="00D845D8" w:rsidP="006A6A64">
            <w:pPr>
              <w:jc w:val="left"/>
              <w:rPr>
                <w:ins w:id="46" w:author="Peter Gaal" w:date="2018-06-03T21:1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7" w:author="Peter Gaal" w:date="2018-06-03T21:1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{non-coherent, partial-non-coherent, full-coherent}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Codebook based PUSCH MIMO transmission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codebook based PUSCH MIMO with maximal number of supported layers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 Supported max number of SRS resource per set (SRS set use is configured as for codebook).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Uplink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codebook based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Component-1: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value: {no-codebook based MIMO, 1, 2, 4}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value: {1, 2}</w:t>
            </w:r>
          </w:p>
          <w:p w:rsidR="00D845D8" w:rsidRPr="006A6A64" w:rsidDel="00E939FC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D845D8" w:rsidRPr="006A6A64" w:rsidRDefault="00D845D8" w:rsidP="006A6A64">
            <w:pPr>
              <w:jc w:val="left"/>
              <w:rPr>
                <w:ins w:id="48" w:author="Peter Gaal" w:date="2018-06-03T21:1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9" w:author="Peter Gaal" w:date="2018-06-03T21:1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Component-1:</w:t>
              </w:r>
            </w:ins>
          </w:p>
          <w:p w:rsidR="00D845D8" w:rsidRPr="006A6A64" w:rsidRDefault="00D845D8" w:rsidP="006A6A64">
            <w:pPr>
              <w:jc w:val="left"/>
              <w:rPr>
                <w:ins w:id="50" w:author="Peter Gaal" w:date="2018-06-03T21:1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1" w:author="Peter Gaal" w:date="2018-06-03T21:1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{no-codebook based MIMO, 1, 2, 4}</w:t>
              </w:r>
            </w:ins>
          </w:p>
          <w:p w:rsidR="00D845D8" w:rsidRPr="006A6A64" w:rsidRDefault="00D845D8" w:rsidP="006A6A64">
            <w:pPr>
              <w:jc w:val="left"/>
              <w:rPr>
                <w:ins w:id="52" w:author="Peter Gaal" w:date="2018-06-03T21:1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3" w:author="Peter Gaal" w:date="2018-06-03T21:1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</w:t>
              </w:r>
            </w:ins>
            <w:ins w:id="54" w:author="Peter Gaal" w:date="2018-06-03T21:43:00Z">
              <w:r w:rsidR="00481679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</w:p>
          <w:p w:rsidR="00D845D8" w:rsidRPr="006A6A64" w:rsidRDefault="00D845D8" w:rsidP="006A6A64">
            <w:pPr>
              <w:jc w:val="left"/>
              <w:rPr>
                <w:ins w:id="55" w:author="Peter Gaal" w:date="2018-06-03T21:1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56" w:author="Peter Gaal" w:date="2018-06-03T21:1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{1, 2}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  <w:highlight w:val="green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supported layers (non-codebook transmission scheme):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{“No non-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codebook based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MIMO”, 1, 2, 4}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7" w:author="Peter Gaal" w:date="2018-06-03T21:1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</w:t>
              </w:r>
            </w:ins>
            <w:ins w:id="58" w:author="Peter Gaal" w:date="2018-06-03T21:42:00Z">
              <w:r w:rsidR="00481679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59" w:author="Peter Gaal" w:date="2018-06-03T21:1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{“No non-</w:t>
              </w:r>
              <w:proofErr w:type="gramStart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codebook based</w:t>
              </w:r>
              <w:proofErr w:type="gramEnd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MIMO”, 1, 2, 4}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2-15a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association between NZP-CSI-RS and SRS resource set via RRC parameter “SRS-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AssocCSIRS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”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Del="00B53DD2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uplink DMRS</w:t>
            </w:r>
            <w:r w:rsidRPr="006A6A64" w:rsidDel="00B53DD2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(uplink)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for scheduling type A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without additional symbol(s)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2. Support 1 symbol FL DMRS and 1 additional DMRS symbols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 1 symbol FL DMRS and 2 additional DMRS symbols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conditioned to whether PUSCH scheduling type A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capability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2-16a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uplink DMRS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without additional symbol(s)</w:t>
            </w:r>
          </w:p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 1 symbol FL DMRS and 1 additional DMRS symbol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conditioned to whether PUSCH scheduling type B is supported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Mandatory without UE capability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2-16b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2 additional DMRS symbols for more than one port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2-16a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signaling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Support DMRS type (uplink)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DMRS {type 1, type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 }</w:t>
            </w:r>
            <w:proofErr w:type="gramEnd"/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At least type-1 is mandatory.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 on type-2 is mandatory or optional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60" w:author="Peter Gaal" w:date="2018-06-03T21:1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1" w:author="Peter Gaal" w:date="2018-06-03T21:1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 mandatory without capability signaling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" w:author="Peter Gaal" w:date="2018-06-03T21:1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2 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2 symbols FL-DMRS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FFS on whether it’s mandatory or 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" w:author="Peter Gaal" w:date="2018-06-03T21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2-18a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Supported 2 symbols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1. Support 2-symbol FL DMRS + one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additional 2-symbols DMRS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Del="00794369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 on whether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it’s mandatory or 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" w:author="Peter Gaal" w:date="2018-06-03T21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symbol FL DMRS and 3 additional DMRS symbols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FFS on whether it’s mandatory or 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" w:author="Peter Gaal" w:date="2018-06-03T21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Beam correspondence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[Mandatory at least for FR2] 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66" w:author="Peter Gaal" w:date="2018-06-03T21:1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" w:author="Peter Gaal" w:date="2018-06-03T21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</w:t>
              </w:r>
            </w:ins>
            <w:ins w:id="68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atory</w:t>
              </w:r>
            </w:ins>
            <w:ins w:id="69" w:author="Peter Gaal" w:date="2018-06-03T21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with capability</w:t>
              </w:r>
            </w:ins>
            <w:ins w:id="70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71" w:author="Peter Gaal" w:date="2018-06-03T21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signaling</w:t>
              </w:r>
            </w:ins>
            <w:ins w:id="72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for RF2, 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73" w:author="Peter Gaal" w:date="2018-06-03T21:1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4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Not applicable </w:t>
              </w:r>
            </w:ins>
            <w:ins w:id="75" w:author="Peter Gaal" w:date="2018-06-03T21:2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to</w:t>
              </w:r>
            </w:ins>
            <w:ins w:id="76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FR1</w:t>
              </w:r>
            </w:ins>
            <w:ins w:id="77" w:author="Peter Gaal" w:date="2018-06-03T21:2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.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PUCCH formats over 1 – 2 OFDM symbols once per slot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report on PUCCH formats over 4 – 14 OFDM symbols once per slot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at least for FR2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FFS: for FR1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78" w:author="Peter Gaal" w:date="2018-06-03T21:2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9" w:author="Peter Gaal" w:date="2018-06-03T21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RF2,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80" w:author="Peter Gaal" w:date="2018-06-03T21:1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Not applicable </w:t>
              </w:r>
            </w:ins>
            <w:ins w:id="82" w:author="Peter Gaal" w:date="2018-06-03T21:2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to</w:t>
              </w:r>
            </w:ins>
            <w:ins w:id="83" w:author="Peter Gaal" w:date="2018-06-03T21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FR1</w:t>
              </w:r>
            </w:ins>
            <w:ins w:id="84" w:author="Peter Gaal" w:date="2018-06-03T21:2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.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report on PUSCH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at least for FR2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85" w:author="Peter Gaal" w:date="2018-06-03T21:2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" w:author="Peter Gaal" w:date="2018-06-03T21:2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RF2,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ins w:id="87" w:author="Peter Gaal" w:date="2018-06-03T21:2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8" w:author="Peter Gaal" w:date="2018-06-03T21:2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Not applicable to FR1.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report on PUCCH formats over 1 – 2 OFDM symbols once per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slot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(</w:t>
            </w:r>
            <w:proofErr w:type="gramEnd"/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or piggybacked on a PUSCH)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 report on PUCCH formats over 4 – 14 OFDM symbols once per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slot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(</w:t>
            </w:r>
            <w:proofErr w:type="gramEnd"/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or piggybacked on a PUSCH)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2-23a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report on PUSCH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SSB/CSI-RS (1Tx) resources (sum of aperiodic/periodic/semi-persistent) across all CCs to measure L1-RSRP within a slot shall not exceed M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B_1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The max number of CSI-RS (2Tx) resources (sum of aperiodic/periodic/semi-persistent) across all CCs to measure L1-RSRP within a slot shall not exceed M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B_2 </w:t>
            </w:r>
          </w:p>
          <w:p w:rsidR="00D845D8" w:rsidRPr="006A6A64" w:rsidRDefault="00D845D8" w:rsidP="006A6A64">
            <w:pPr>
              <w:jc w:val="left"/>
              <w:rPr>
                <w:ins w:id="89" w:author="Peter Gaal" w:date="2018-06-03T21:00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br/>
              <w:t>3. Supported density of CSI-RS</w:t>
            </w:r>
          </w:p>
          <w:p w:rsidR="00D845D8" w:rsidRPr="006A6A64" w:rsidRDefault="00D845D8" w:rsidP="006A6A64">
            <w:pPr>
              <w:jc w:val="left"/>
              <w:rPr>
                <w:ins w:id="90" w:author="Peter Gaal" w:date="2018-06-03T21:00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91" w:author="Peter Gaal" w:date="2018-06-03T21:0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4. When intra-band NR CA is configured in a band, the same beam management is applied across all CCs in the band</w:t>
              </w:r>
            </w:ins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2-21, 2-22 or 2-23, 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Component-1, candidate value set for M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B_1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is {8, 16, 32, 64}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B_1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=8 is mandatory for at least for &gt;6Ghz bands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Component-2,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candidate value set for M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B_2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is {0, 4, 8, 16, 32, 64}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candidate value set: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{“1 only”, “3 only”, “both 1 and 3”}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D845D8" w:rsidRPr="006A6A64" w:rsidRDefault="00D845D8" w:rsidP="006A6A64">
            <w:pPr>
              <w:jc w:val="left"/>
              <w:rPr>
                <w:ins w:id="92" w:author="Peter Gaal" w:date="2018-06-03T21:32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93" w:author="Peter Gaal" w:date="2018-06-03T21:3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Component-1 M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B_1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{8, 16, 32, 64}</w:t>
              </w:r>
            </w:ins>
          </w:p>
          <w:p w:rsidR="00D845D8" w:rsidRPr="006A6A64" w:rsidRDefault="00D845D8" w:rsidP="006A6A64">
            <w:pPr>
              <w:jc w:val="left"/>
              <w:rPr>
                <w:ins w:id="94" w:author="Peter Gaal" w:date="2018-06-03T21:32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95" w:author="Peter Gaal" w:date="2018-06-03T21:3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 M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B_2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{0, 4, 8, 16, 32, 64}</w:t>
              </w:r>
            </w:ins>
          </w:p>
          <w:p w:rsidR="00D845D8" w:rsidRPr="006A6A64" w:rsidRDefault="00D845D8" w:rsidP="006A6A64">
            <w:pPr>
              <w:jc w:val="left"/>
              <w:rPr>
                <w:ins w:id="96" w:author="Peter Gaal" w:date="2018-06-03T21:32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ins w:id="97" w:author="Peter Gaal" w:date="2018-06-03T21:32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98" w:author="Peter Gaal" w:date="2018-06-03T21:3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Component-3: </w:t>
              </w:r>
            </w:ins>
          </w:p>
          <w:p w:rsidR="00D845D8" w:rsidRPr="006A6A64" w:rsidRDefault="00D845D8" w:rsidP="006A6A64">
            <w:pPr>
              <w:jc w:val="left"/>
              <w:rPr>
                <w:ins w:id="99" w:author="Peter Gaal" w:date="2018-06-03T21:32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00" w:author="Peter Gaal" w:date="2018-06-03T21:3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{“1 only”, “3 only”, “both 1 and 3”}</w:t>
              </w:r>
            </w:ins>
          </w:p>
          <w:p w:rsidR="00D845D8" w:rsidRPr="006A6A64" w:rsidRDefault="00D845D8" w:rsidP="006A6A64">
            <w:pPr>
              <w:jc w:val="left"/>
              <w:rPr>
                <w:ins w:id="101" w:author="Peter Gaal" w:date="2018-06-03T21:32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845D8" w:rsidRPr="006A6A64" w:rsidRDefault="00D845D8" w:rsidP="006A6A64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The number of symbols, 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i,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RB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, where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=1,2,3,4 corresponding to 15,30,60,120 kHz SCS.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Beam reporting time capability is not known by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gNB</w:t>
            </w:r>
            <w:proofErr w:type="spellEnd"/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RAN1/4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value sets: 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1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{2, 4, 8}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2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{4,8, 14}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3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 8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,14, 28}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4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is{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14,28, 56}</w:t>
            </w:r>
          </w:p>
          <w:p w:rsidR="00D845D8" w:rsidRPr="006A6A64" w:rsidRDefault="00D845D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60EA2" w:rsidRPr="006A6A64" w:rsidRDefault="00D60EA2" w:rsidP="006A6A64">
            <w:pPr>
              <w:jc w:val="left"/>
              <w:rPr>
                <w:ins w:id="102" w:author="Peter Gaal" w:date="2018-06-03T21:3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03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1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{2, 4, 8}</w:t>
              </w:r>
            </w:ins>
          </w:p>
          <w:p w:rsidR="00D60EA2" w:rsidRPr="006A6A64" w:rsidRDefault="00D60EA2" w:rsidP="006A6A64">
            <w:pPr>
              <w:jc w:val="left"/>
              <w:rPr>
                <w:ins w:id="104" w:author="Peter Gaal" w:date="2018-06-03T21:3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05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2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{4,</w:t>
              </w:r>
            </w:ins>
            <w:ins w:id="106" w:author="Peter Gaal" w:date="2018-06-03T21:41:00Z">
              <w:r w:rsidR="00481679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07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8, 14</w:t>
              </w:r>
            </w:ins>
            <w:ins w:id="108" w:author="Peter Gaal" w:date="2018-06-04T11:32:00Z">
              <w:r w:rsidR="000B40A9" w:rsidRPr="000B40A9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</w:t>
              </w:r>
              <w:r w:rsidR="000B40A9" w:rsidRPr="000B40A9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t>28</w:t>
              </w:r>
            </w:ins>
            <w:ins w:id="109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  <w:p w:rsidR="00D60EA2" w:rsidRPr="006A6A64" w:rsidRDefault="00D60EA2" w:rsidP="006A6A64">
            <w:pPr>
              <w:jc w:val="left"/>
              <w:rPr>
                <w:ins w:id="110" w:author="Peter Gaal" w:date="2018-06-03T21:3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11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3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{8,</w:t>
              </w:r>
            </w:ins>
            <w:ins w:id="112" w:author="Peter Gaal" w:date="2018-06-03T21:41:00Z">
              <w:r w:rsidR="00481679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13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14, 28}</w:t>
              </w:r>
            </w:ins>
          </w:p>
          <w:p w:rsidR="00D60EA2" w:rsidRPr="006A6A64" w:rsidRDefault="00D60EA2" w:rsidP="006A6A64">
            <w:pPr>
              <w:jc w:val="left"/>
              <w:rPr>
                <w:ins w:id="114" w:author="Peter Gaal" w:date="2018-06-03T21:3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15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X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4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{14,</w:t>
              </w:r>
            </w:ins>
            <w:ins w:id="116" w:author="Peter Gaal" w:date="2018-06-03T21:3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17" w:author="Peter Gaal" w:date="2018-06-03T21:3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28, 56}</w:t>
              </w:r>
            </w:ins>
          </w:p>
          <w:p w:rsidR="00D845D8" w:rsidRPr="006A6A64" w:rsidRDefault="00D845D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Rx beam switching procedure using CSI-RS resource repetition "ON"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Recommended CSI-RS resource repetition number per resource set, 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Rx beam switching is mandatory for bands at least &gt; 6GHz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Componet-2: candidate value set {2, 3, 4, 5, 6, 7, 8}</w:t>
            </w:r>
          </w:p>
        </w:tc>
        <w:tc>
          <w:tcPr>
            <w:tcW w:w="392" w:type="pct"/>
            <w:vAlign w:val="center"/>
          </w:tcPr>
          <w:p w:rsidR="00D60EA2" w:rsidRPr="006A6A64" w:rsidRDefault="00D60EA2" w:rsidP="006A6A64">
            <w:pPr>
              <w:jc w:val="left"/>
              <w:rPr>
                <w:ins w:id="118" w:author="Peter Gaal" w:date="2018-06-03T21:3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19" w:author="Peter Gaal" w:date="2018-06-03T21:3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Rx beam switching is mandatory for </w:t>
              </w:r>
            </w:ins>
            <w:ins w:id="120" w:author="Peter Gaal" w:date="2018-06-04T00:38:00Z">
              <w:r w:rsid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FR2</w:t>
              </w:r>
            </w:ins>
          </w:p>
          <w:p w:rsidR="00D60EA2" w:rsidRPr="006A6A64" w:rsidRDefault="00D60EA2" w:rsidP="006A6A64">
            <w:pPr>
              <w:jc w:val="left"/>
              <w:rPr>
                <w:ins w:id="121" w:author="Peter Gaal" w:date="2018-06-03T21:3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2" w:author="Peter Gaal" w:date="2018-06-03T21:3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Componet-2</w:t>
              </w:r>
            </w:ins>
            <w:ins w:id="123" w:author="Peter Gaal" w:date="2018-06-03T21:41:00Z">
              <w:r w:rsidR="00481679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124" w:author="Peter Gaal" w:date="2018-06-03T21:3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{2,3,4,5,6,7,8}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Maximum number of Tx +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Rx  beam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18"/>
                      <w:szCs w:val="18"/>
                    </w:rPr>
                    <m:t>B_Total,</m:t>
                  </m:r>
                </m:sub>
              </m:sSub>
            </m:oMath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. 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This number is defined as per SCS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Note: it is assumed that spec enable the possibility to restrict the same beam across intra-band CCs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Yes. 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resetriction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on the maximum number of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Tx+Rx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proofErr w:type="gramStart"/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165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set: {4, 7, 14}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</w:tcPr>
          <w:p w:rsidR="00D60EA2" w:rsidRPr="006A6A64" w:rsidRDefault="00D60EA2" w:rsidP="006A6A64">
            <w:pPr>
              <w:jc w:val="left"/>
              <w:rPr>
                <w:ins w:id="125" w:author="Peter Gaal" w:date="2018-06-03T21:3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26" w:author="Peter Gaal" w:date="2018-06-03T21:3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{4, 7, 14}</w:t>
              </w:r>
            </w:ins>
          </w:p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between the DCI triggering of AP-CSI-RS and aperiodic CSI-RS transmission shall be at least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KB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symbols. (Symbols measured from last symbol containing the indication to first symbol of CSI-RS), where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l=1,2 corresponding to 60,120 kHz SCS.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Yes 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 recommendation on the desired beam switching timing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[Note: any value larger than 56 is not supported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in  RRC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configuration now. ]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Only applicable to FR2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values: </w:t>
            </w:r>
          </w:p>
          <w:p w:rsidR="00D60EA2" w:rsidRPr="006A6A64" w:rsidDel="008610CB" w:rsidRDefault="00D60EA2" w:rsidP="006A6A64">
            <w:pPr>
              <w:jc w:val="left"/>
              <w:rPr>
                <w:del w:id="127" w:author="Peter Gaal" w:date="2018-06-03T21:03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128" w:author="Peter Gaal" w:date="2018-06-03T21:03:00Z">
              <w:r w:rsidRPr="006A6A64" w:rsidDel="008610CB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Alt.1: {14, 28, 48 }</w:delText>
              </w:r>
            </w:del>
          </w:p>
          <w:p w:rsidR="00D60EA2" w:rsidRPr="006A6A64" w:rsidDel="008610CB" w:rsidRDefault="00D60EA2" w:rsidP="006A6A64">
            <w:pPr>
              <w:jc w:val="left"/>
              <w:rPr>
                <w:del w:id="129" w:author="Peter Gaal" w:date="2018-06-03T21:03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30" w:author="Peter Gaal" w:date="2018-06-03T21:03:00Z">
              <w:r w:rsidRPr="006A6A64" w:rsidDel="008610CB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Alt.2: </w:delText>
              </w:r>
            </w:del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{“14-14”, “28-28”, “48-48”, “14-336”, “28-336”, “48-336”}, 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392" w:type="pct"/>
            <w:vAlign w:val="center"/>
          </w:tcPr>
          <w:p w:rsidR="00D60EA2" w:rsidRPr="006A6A64" w:rsidRDefault="00D60EA2" w:rsidP="006A6A64">
            <w:pPr>
              <w:jc w:val="left"/>
              <w:rPr>
                <w:ins w:id="131" w:author="Peter Gaal" w:date="2018-06-03T21:3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32" w:author="Peter Gaal" w:date="2018-06-03T21:38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Only applicable to</w:t>
              </w:r>
            </w:ins>
            <w:ins w:id="133" w:author="Peter Gaal" w:date="2018-06-04T00:39:00Z">
              <w:r w:rsid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34" w:author="Peter Gaal" w:date="2018-06-03T21:38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FR2</w:t>
              </w:r>
            </w:ins>
          </w:p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5" w:author="Peter Gaal" w:date="2018-06-03T21:38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{“14-14”, “28-28”, “48-48”, “14-336”, “28-336”, “48-336”}, 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Non-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group based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of non-group based RSRP reporting with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N_max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RSRP values reported 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group based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set is {1, 2,4}</w:t>
            </w:r>
          </w:p>
        </w:tc>
        <w:tc>
          <w:tcPr>
            <w:tcW w:w="392" w:type="pct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6" w:author="Peter Gaal" w:date="2018-06-03T21:39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{1, 2,</w:t>
              </w:r>
            </w:ins>
            <w:ins w:id="137" w:author="Peter Gaal" w:date="2018-06-03T22:04:00Z"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38" w:author="Peter Gaal" w:date="2018-06-03T21:39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4}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2-29a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of beam group RSRP reporting for group of 2 beams </w:t>
            </w:r>
          </w:p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60EA2" w:rsidRPr="006A6A64" w:rsidRDefault="00D60EA2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  <w:vAlign w:val="center"/>
          </w:tcPr>
          <w:p w:rsidR="00D60EA2" w:rsidRPr="006A6A64" w:rsidRDefault="00D60EA2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 Support of SRS based beam management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Supported max number of SRS resource per set (SRS set use is configured as for beam management).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Supported max number of SRS resource sets (SRS set use is configured as for beam management).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Component-2, candidate value set is </w:t>
            </w:r>
            <w:r w:rsidRPr="006A6A64">
              <w:rPr>
                <w:rFonts w:asciiTheme="majorHAnsi" w:eastAsia="MS Mincho" w:hAnsiTheme="majorHAnsi" w:cstheme="majorHAnsi"/>
                <w:sz w:val="18"/>
                <w:szCs w:val="18"/>
              </w:rPr>
              <w:t xml:space="preserve">{2, 4, 8, 16}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Component-3, candidate value set is {from 1 to 8}</w:t>
            </w:r>
          </w:p>
        </w:tc>
        <w:tc>
          <w:tcPr>
            <w:tcW w:w="392" w:type="pct"/>
            <w:vAlign w:val="center"/>
          </w:tcPr>
          <w:p w:rsidR="00481679" w:rsidRPr="006A6A64" w:rsidRDefault="00481679" w:rsidP="006A6A64">
            <w:pPr>
              <w:jc w:val="left"/>
              <w:rPr>
                <w:ins w:id="139" w:author="Peter Gaal" w:date="2018-06-03T21:4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40" w:author="Peter Gaal" w:date="2018-06-03T21:4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</w:t>
              </w:r>
            </w:ins>
            <w:ins w:id="141" w:author="Peter Gaal" w:date="2018-06-03T22:04:00Z"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142" w:author="Peter Gaal" w:date="2018-06-03T21:4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  <w:r w:rsidRPr="006A6A64">
                <w:rPr>
                  <w:rFonts w:asciiTheme="majorHAnsi" w:eastAsia="MS Mincho" w:hAnsiTheme="majorHAnsi" w:cstheme="majorHAnsi"/>
                  <w:sz w:val="18"/>
                  <w:szCs w:val="18"/>
                </w:rPr>
                <w:t xml:space="preserve">{2,4,8,16} </w:t>
              </w:r>
            </w:ins>
          </w:p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3" w:author="Peter Gaal" w:date="2018-06-03T21:4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</w:t>
              </w:r>
            </w:ins>
            <w:ins w:id="144" w:author="Peter Gaal" w:date="2018-06-03T22:04:00Z">
              <w:r w:rsidR="00D76F06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145" w:author="Peter Gaal" w:date="2018-06-03T21:4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146" w:author="Peter Gaal" w:date="2018-06-03T21:4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8}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Maximal number of CSI-RS resources across all CCs for UE to monitor PDCCH quality 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Maximal number of different SSBs across all CCs for UE to monitor PDCCH quality 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Maximal number of different CSI-RS and/or SSB resources across all CCs for new beam identifications.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4. COREST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recoveryControlResourceSetId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if configured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Component 4) is in addition to component 1) of 3-1</w:t>
            </w:r>
          </w:p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 candidate value set: {from 1 to 64}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candidate: {from 1 to 64}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Component-3: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set is: {from 1 to 256}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[UE is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mandate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to support at least 64.]  </w:t>
            </w:r>
          </w:p>
        </w:tc>
        <w:tc>
          <w:tcPr>
            <w:tcW w:w="392" w:type="pct"/>
            <w:vAlign w:val="center"/>
          </w:tcPr>
          <w:p w:rsidR="00481679" w:rsidRPr="006A6A64" w:rsidRDefault="00481679" w:rsidP="006A6A64">
            <w:pPr>
              <w:jc w:val="left"/>
              <w:rPr>
                <w:ins w:id="147" w:author="Peter Gaal" w:date="2018-06-03T21:43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48" w:author="Peter Gaal" w:date="2018-06-03T21:43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Component-1: {from 1 to 64} </w:t>
              </w:r>
            </w:ins>
          </w:p>
          <w:p w:rsidR="00481679" w:rsidRPr="006A6A64" w:rsidRDefault="00481679" w:rsidP="006A6A64">
            <w:pPr>
              <w:jc w:val="left"/>
              <w:rPr>
                <w:ins w:id="149" w:author="Peter Gaal" w:date="2018-06-03T21:43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0" w:author="Peter Gaal" w:date="2018-06-03T21:43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Component-2: {from 1 to 64} </w:t>
              </w:r>
            </w:ins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51" w:author="Peter Gaal" w:date="2018-06-03T21:43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Component-3: {from 1 to 256}</w:t>
              </w:r>
            </w:ins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Type I single panel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codebook based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PMI (further discuss which mode or both to be supported as mandatory)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2Tx codebook for FR1 and FR2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4Tx codebook for FR1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4. 8Tx codebook for FR1 when configured as wideband CSI report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5. p-CSI on PUCCH formats over 1 – 2 OFDM symbols once per slot 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(or piggybacked on a PUSCH)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6. p-CSI report on PUCCH formats over 4 – 14 OFDM symbols once per slot 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(or piggybacked on a PUSCH)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7. a-CSI on PUSCH (at least Z value &gt;= 14 symbols, detail processing time to be discussed separately) 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further check a-CSI on p-CSI-RS and/or SP-CSI-RS from component-7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392" w:type="pct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2-32a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report on PUCCH formats over 1 – 2 OFDM symbols once per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slot(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or piggybacked on a PUSCH) s</w:t>
            </w:r>
          </w:p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 report on PUCCH formats over 4 – 14 OFDM symbols once per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slot (or piggybacked on a PUSCH)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E1EEB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2-32b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report on PUSCH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481679" w:rsidRPr="006A6A64" w:rsidRDefault="00481679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</w:tcPr>
          <w:p w:rsidR="00481679" w:rsidRPr="006A6A64" w:rsidRDefault="00481679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E7428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E7428" w:rsidRPr="006A6A64" w:rsidDel="0031754F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Supported max # of configured NZP-CSI-RS resources per CC, 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Supported max # of ports across all configured NZP-CSI-RS resources per CC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Supported max # of configured CSI-IM resources per CC</w:t>
            </w:r>
          </w:p>
          <w:p w:rsidR="00DE7428" w:rsidRPr="006A6A64" w:rsidRDefault="00DE7428" w:rsidP="006A6A64">
            <w:pPr>
              <w:spacing w:after="160" w:line="259" w:lineRule="auto"/>
              <w:jc w:val="left"/>
              <w:rPr>
                <w:rFonts w:asciiTheme="majorHAnsi" w:hAnsiTheme="majorHAnsi" w:cstheme="majorHAnsi"/>
                <w:color w:val="FF000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4. Supported max # simultaneous CSI-RS resources in active BWPs across all CCs</w:t>
            </w:r>
          </w:p>
          <w:p w:rsidR="00DE7428" w:rsidRPr="006A6A64" w:rsidRDefault="00DE7428" w:rsidP="006A6A64">
            <w:pPr>
              <w:spacing w:after="160" w:line="259" w:lineRule="auto"/>
              <w:jc w:val="left"/>
              <w:rPr>
                <w:rFonts w:asciiTheme="majorHAnsi" w:hAnsiTheme="majorHAnsi" w:cstheme="majorHAnsi"/>
                <w:color w:val="FF000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>5. Supported max total # of CSI-RS ports in simultaneous CSI-RS resources in active BWPs across all CCs</w:t>
            </w:r>
          </w:p>
          <w:p w:rsidR="00DE7428" w:rsidRPr="006A6A64" w:rsidDel="00B21D8A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{from 1 to 32}</w:t>
            </w:r>
            <w:r w:rsidRPr="006A6A64" w:rsidDel="00560E9B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{2, 4, 8, 12, 16, 24, 32, 40, 48 … ,256} 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Component-3: candidate values: {1,2,4,8,16,32}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Component-4: candidate values {5, 6, 7, 8, 9, 10, 12, 14, 16, …, 62, 64} (includes all even numbers between 16 and 64)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Component-5: candidate values {8, 16, 24, …, 248, 256}</w:t>
            </w:r>
          </w:p>
          <w:p w:rsidR="00DE7428" w:rsidRPr="006A6A64" w:rsidDel="0031754F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DE7428" w:rsidRPr="006A6A64" w:rsidRDefault="00DE7428" w:rsidP="006A6A64">
            <w:pPr>
              <w:jc w:val="left"/>
              <w:rPr>
                <w:ins w:id="152" w:author="Peter Gaal" w:date="2018-06-03T22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3" w:author="Peter Gaal" w:date="2018-06-03T22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Component-1: {from 1 to 32}</w:t>
              </w:r>
              <w:r w:rsidRPr="006A6A64" w:rsidDel="00560E9B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:rsidR="00DE7428" w:rsidRPr="006A6A64" w:rsidRDefault="00DE7428" w:rsidP="006A6A64">
            <w:pPr>
              <w:jc w:val="left"/>
              <w:rPr>
                <w:ins w:id="154" w:author="Peter Gaal" w:date="2018-06-03T22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5" w:author="Peter Gaal" w:date="2018-06-03T22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Component-2: {2,4,8,12,16,24,32,40,48, …, 256}</w:t>
              </w:r>
            </w:ins>
          </w:p>
          <w:p w:rsidR="00DE7428" w:rsidRPr="006A6A64" w:rsidRDefault="00DE7428" w:rsidP="006A6A64">
            <w:pPr>
              <w:jc w:val="left"/>
              <w:rPr>
                <w:ins w:id="156" w:author="Peter Gaal" w:date="2018-06-03T22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7" w:author="Peter Gaal" w:date="2018-06-03T22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Component-3: {1,2,4,8,16,32}</w:t>
              </w:r>
            </w:ins>
          </w:p>
          <w:p w:rsidR="00DE7428" w:rsidRPr="006A6A64" w:rsidRDefault="00DE7428" w:rsidP="006A6A64">
            <w:pPr>
              <w:jc w:val="left"/>
              <w:rPr>
                <w:ins w:id="158" w:author="Peter Gaal" w:date="2018-06-03T22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59" w:author="Peter Gaal" w:date="2018-06-03T22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Component-4: {5,6,7,8,9,10,12,1</w:t>
              </w:r>
            </w:ins>
            <w:ins w:id="160" w:author="Peter Gaal" w:date="2018-06-04T00:42:00Z">
              <w:r w:rsid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</w:t>
              </w:r>
            </w:ins>
            <w:ins w:id="161" w:author="Peter Gaal" w:date="2018-06-03T22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,16, …, 62,64} (includes all even numbers between 16 and 64)</w:t>
              </w:r>
            </w:ins>
          </w:p>
          <w:p w:rsidR="00DE7428" w:rsidRPr="006A6A64" w:rsidRDefault="00DE7428" w:rsidP="006A6A64">
            <w:pPr>
              <w:jc w:val="left"/>
              <w:rPr>
                <w:ins w:id="162" w:author="Peter Gaal" w:date="2018-06-03T22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63" w:author="Peter Gaal" w:date="2018-06-03T22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Component-5: {8,16,24, …, 248,256}</w:t>
              </w:r>
            </w:ins>
          </w:p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E7428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2-33a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PDSCH RE-mapping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Supported max # of RE mapping patterns, each pattern can be described as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a  RS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resource (including NZP/ZP CSI-RS and CRS) 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{10, 20} for FR1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{6, 20} for FR2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DE7428" w:rsidRPr="006A6A64" w:rsidRDefault="00DE7428" w:rsidP="006A6A64">
            <w:pPr>
              <w:jc w:val="left"/>
              <w:rPr>
                <w:ins w:id="164" w:author="Peter Gaal" w:date="2018-06-03T22:0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65" w:author="Peter Gaal" w:date="2018-06-03T22:0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{10, 20} for FR1</w:t>
              </w:r>
            </w:ins>
          </w:p>
          <w:p w:rsidR="00DE7428" w:rsidRPr="006A6A64" w:rsidRDefault="00DE7428" w:rsidP="006A6A64">
            <w:pPr>
              <w:jc w:val="left"/>
              <w:rPr>
                <w:ins w:id="166" w:author="Peter Gaal" w:date="2018-06-03T22:0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67" w:author="Peter Gaal" w:date="2018-06-03T22:0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{6, 20} for FR2</w:t>
              </w:r>
            </w:ins>
          </w:p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DE7428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2-33b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(New FG)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DE7428" w:rsidRPr="006A6A64" w:rsidRDefault="00DE7428" w:rsidP="006A6A64">
            <w:pPr>
              <w:snapToGrid w:val="0"/>
              <w:jc w:val="left"/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1. Support SP CSI-RS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FFS on the mandatory or optional</w:t>
            </w:r>
          </w:p>
        </w:tc>
        <w:tc>
          <w:tcPr>
            <w:tcW w:w="392" w:type="pct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8" w:author="Peter Gaal" w:date="2018-06-03T22:0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DE7428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2-33c</w:t>
            </w:r>
          </w:p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(New FG)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 xml:space="preserve">2. Support SP CSI-IM 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color w:val="000000"/>
                <w:sz w:val="18"/>
                <w:szCs w:val="18"/>
              </w:rPr>
              <w:t>FFS on the mandatory or optional</w:t>
            </w:r>
          </w:p>
        </w:tc>
        <w:tc>
          <w:tcPr>
            <w:tcW w:w="392" w:type="pct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9" w:author="Peter Gaal" w:date="2018-06-03T22:0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DE7428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NZP-CSI-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RS  based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NZP-CSI-RS based interference measurement </w:t>
            </w:r>
          </w:p>
          <w:p w:rsidR="00DE7428" w:rsidRPr="006A6A64" w:rsidDel="00712B88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 whether to add the number of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 xml:space="preserve">NZP-CSI-RS port for interference measurement 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DE7428" w:rsidRPr="006A6A64" w:rsidRDefault="00DE7428" w:rsidP="006A6A6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[Optional]</w:t>
            </w:r>
          </w:p>
        </w:tc>
        <w:tc>
          <w:tcPr>
            <w:tcW w:w="392" w:type="pct"/>
            <w:vAlign w:val="center"/>
          </w:tcPr>
          <w:p w:rsidR="00DE7428" w:rsidRPr="006A6A64" w:rsidRDefault="00DE7428" w:rsidP="006A6A6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0" w:author="Peter Gaal" w:date="2018-06-03T22:0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CSI report framework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periodic CSI report setting per BWP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Maximum number of aperiodic CSI report setting per BWP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semi-persistent CSI report setting per BWP</w:t>
            </w:r>
          </w:p>
          <w:p w:rsidR="00367AA4" w:rsidRPr="006A6A64" w:rsidRDefault="00367AA4" w:rsidP="00367AA4">
            <w:pPr>
              <w:jc w:val="left"/>
              <w:rPr>
                <w:ins w:id="171" w:author="Peter Gaal" w:date="2018-06-03T21:05:00Z"/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4. Support of advanced CSI process table (the Minimum duration Z, Z’ for processing a CSI) [Conditioned to the completion of advanced CSI process]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172" w:author="Peter Gaal" w:date="2018-06-03T21:0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4. UE can process Y CSI report(s) simultaneously in a CC. CSI reports can be P/SP/A CSI and any latency class and codebook type. </w:t>
              </w:r>
            </w:ins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5. UE can process X CSI report(s) simultaneously across all CCs. CSI reports can be P/SP/A CSI and any latency class and codebook type.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73" w:author="Peter Gaal" w:date="2018-06-03T21:06:00Z">
              <w:r w:rsidRPr="006A6A64" w:rsidDel="005E65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FFS: whether </w:delText>
              </w:r>
            </w:del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X</w:t>
            </w:r>
            <w:ins w:id="174" w:author="Peter Gaal" w:date="2018-06-03T21:0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Y</w:t>
              </w:r>
            </w:ins>
            <w:del w:id="175" w:author="Peter Gaal" w:date="2018-06-03T21:06:00Z">
              <w:r w:rsidRPr="006A6A64" w:rsidDel="005E65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should</w:delText>
              </w:r>
            </w:del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also count the SRS precoder derivation in case of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reciprocity based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SRS Tx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{1, 2, 3, 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 candidate values {1, 2, 3, 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values: {0, 1, 2, 3, 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Component-4: signaling is a bitmap of size 8   </w:t>
            </w:r>
          </w:p>
          <w:p w:rsidR="00367AA4" w:rsidRPr="006A6A64" w:rsidRDefault="00367AA4" w:rsidP="00367AA4">
            <w:pPr>
              <w:jc w:val="left"/>
              <w:rPr>
                <w:ins w:id="176" w:author="Peter Gaal" w:date="2018-06-03T21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7" w:author="Peter Gaal" w:date="2018-06-03T21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</w:t>
              </w:r>
            </w:ins>
          </w:p>
          <w:p w:rsidR="00367AA4" w:rsidRPr="006A6A64" w:rsidRDefault="00367AA4" w:rsidP="00367AA4">
            <w:pPr>
              <w:jc w:val="left"/>
              <w:rPr>
                <w:ins w:id="178" w:author="Peter Gaal" w:date="2018-06-03T21:07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9" w:author="Peter Gaal" w:date="2018-06-03T21:0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candidate values: {from 1 to 8}</w:t>
              </w:r>
            </w:ins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Component-5: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{from 5 to 32}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180" w:author="Peter Gaal" w:date="2018-06-04T00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81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Component-1: {1,2,3,4}</w:t>
              </w:r>
            </w:ins>
          </w:p>
          <w:p w:rsidR="00367AA4" w:rsidRPr="006A6A64" w:rsidRDefault="00367AA4" w:rsidP="00367AA4">
            <w:pPr>
              <w:jc w:val="left"/>
              <w:rPr>
                <w:ins w:id="182" w:author="Peter Gaal" w:date="2018-06-04T00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83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</w:t>
              </w:r>
            </w:ins>
            <w:ins w:id="184" w:author="Peter Gaal" w:date="2018-06-04T00:56:00Z">
              <w:r w:rsidR="00485FA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185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{1,2,3,4}</w:t>
              </w:r>
            </w:ins>
          </w:p>
          <w:p w:rsidR="00367AA4" w:rsidRPr="006A6A64" w:rsidRDefault="00367AA4" w:rsidP="00367AA4">
            <w:pPr>
              <w:jc w:val="left"/>
              <w:rPr>
                <w:ins w:id="186" w:author="Peter Gaal" w:date="2018-06-04T00:45:00Z"/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ins w:id="187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</w:t>
              </w:r>
            </w:ins>
            <w:ins w:id="188" w:author="Peter Gaal" w:date="2018-06-04T00:55:00Z">
              <w:r w:rsidR="00485FA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189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{0,1,2,3,4}</w:t>
              </w:r>
            </w:ins>
          </w:p>
          <w:p w:rsidR="00367AA4" w:rsidRPr="006A6A64" w:rsidRDefault="00367AA4" w:rsidP="00367AA4">
            <w:pPr>
              <w:jc w:val="left"/>
              <w:rPr>
                <w:ins w:id="190" w:author="Peter Gaal" w:date="2018-06-04T00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1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Component-4: {from 1 to 8}</w:t>
              </w:r>
            </w:ins>
          </w:p>
          <w:p w:rsidR="00367AA4" w:rsidRPr="006A6A64" w:rsidRDefault="00367AA4" w:rsidP="00367AA4">
            <w:pPr>
              <w:jc w:val="left"/>
              <w:rPr>
                <w:ins w:id="192" w:author="Peter Gaal" w:date="2018-06-04T00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3" w:author="Peter Gaal" w:date="2018-06-04T00:4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Component-5: {from 5 to 32}</w:t>
              </w:r>
            </w:ins>
          </w:p>
          <w:p w:rsidR="00367AA4" w:rsidRPr="006A6A64" w:rsidRDefault="00367AA4" w:rsidP="00367AA4">
            <w:pPr>
              <w:jc w:val="left"/>
              <w:rPr>
                <w:ins w:id="194" w:author="Peter Gaal" w:date="2018-06-04T00:45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367AA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Supported Codebook Mode(s)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Max # of CSI-RS resource in a resource set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Note: simultaneously doesn’t mean in the same slot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for the purpose component-1 calculation: CSI-RS resources and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 xml:space="preserve">CSI-RS ports within one CSI-RS resource are counted N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Maximum size of the list is 16.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values for the max # of Tx port in one resource is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</w:t>
            </w:r>
            <w:ins w:id="195" w:author="Peter Gaal" w:date="2018-06-03T21:0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2, </w:t>
              </w:r>
            </w:ins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4, 8, 12, 16, 24, 32}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The candidate value set of the max # of resources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1 to 64}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value set of total # of ports (including both channel and NZP-CSI-RS based interference measurement)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2 to 256}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{“Mode-1 only”, “Mode-1 and Mode-2”}.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 set: {1:8}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196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7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 xml:space="preserve">Component-1: </w:t>
              </w:r>
            </w:ins>
          </w:p>
          <w:p w:rsidR="00367AA4" w:rsidRPr="006A6A64" w:rsidRDefault="00367AA4" w:rsidP="00367AA4">
            <w:pPr>
              <w:jc w:val="left"/>
              <w:rPr>
                <w:ins w:id="198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99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Maximum size of the list is 16. </w:t>
              </w:r>
            </w:ins>
          </w:p>
          <w:p w:rsidR="00367AA4" w:rsidRPr="006A6A64" w:rsidRDefault="00367AA4" w:rsidP="00367AA4">
            <w:pPr>
              <w:jc w:val="left"/>
              <w:rPr>
                <w:ins w:id="200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01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Tx port in one resource</w:t>
              </w:r>
            </w:ins>
            <w:ins w:id="202" w:author="Peter Gaal" w:date="2018-06-04T13:49:00Z">
              <w:r w:rsidR="0083244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203" w:author="Peter Gaal" w:date="2018-06-04T13:50:00Z">
              <w:r w:rsidR="00832441"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>(</w:t>
              </w:r>
            </w:ins>
            <w:ins w:id="204" w:author="Peter Gaal" w:date="2018-06-04T13:51:00Z">
              <w:r w:rsidR="00832441"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ports for </w:t>
              </w:r>
            </w:ins>
            <w:ins w:id="205" w:author="Peter Gaal" w:date="2018-06-04T13:52:00Z">
              <w:r w:rsid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>channel</w:t>
              </w:r>
            </w:ins>
            <w:ins w:id="206" w:author="Peter Gaal" w:date="2018-06-04T13:49:00Z">
              <w:r w:rsidR="00832441"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 measurement</w:t>
              </w:r>
            </w:ins>
            <w:ins w:id="207" w:author="Peter Gaal" w:date="2018-06-04T13:51:00Z">
              <w:r w:rsidR="00832441"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>)</w:t>
              </w:r>
            </w:ins>
          </w:p>
          <w:p w:rsidR="00367AA4" w:rsidRPr="006A6A64" w:rsidRDefault="00367AA4" w:rsidP="00367AA4">
            <w:pPr>
              <w:jc w:val="left"/>
              <w:rPr>
                <w:ins w:id="208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09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{2,4,8,12,16,24,32}</w:t>
              </w:r>
            </w:ins>
          </w:p>
          <w:p w:rsidR="00367AA4" w:rsidRPr="006A6A64" w:rsidRDefault="00367AA4" w:rsidP="00367AA4">
            <w:pPr>
              <w:jc w:val="left"/>
              <w:rPr>
                <w:ins w:id="210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11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resources</w:t>
              </w:r>
            </w:ins>
          </w:p>
          <w:p w:rsidR="00367AA4" w:rsidRPr="006A6A64" w:rsidRDefault="00367AA4" w:rsidP="00367AA4">
            <w:pPr>
              <w:jc w:val="left"/>
              <w:rPr>
                <w:ins w:id="212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13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:rsidR="00367AA4" w:rsidRPr="006A6A64" w:rsidRDefault="00367AA4" w:rsidP="00367AA4">
            <w:pPr>
              <w:jc w:val="left"/>
              <w:rPr>
                <w:ins w:id="214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15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total # of ports (including both channel and NZP-CSI-RS based interference 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measurement) is:</w:t>
              </w:r>
            </w:ins>
          </w:p>
          <w:p w:rsidR="00367AA4" w:rsidRPr="006A6A64" w:rsidRDefault="00367AA4" w:rsidP="00367AA4">
            <w:pPr>
              <w:jc w:val="left"/>
              <w:rPr>
                <w:ins w:id="216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17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2 to 256}</w:t>
              </w:r>
            </w:ins>
          </w:p>
          <w:p w:rsidR="00367AA4" w:rsidRPr="006A6A64" w:rsidRDefault="00367AA4" w:rsidP="00367AA4">
            <w:pPr>
              <w:jc w:val="left"/>
              <w:rPr>
                <w:ins w:id="218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ins w:id="219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20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Component-2: </w:t>
              </w:r>
            </w:ins>
          </w:p>
          <w:p w:rsidR="00367AA4" w:rsidRPr="006A6A64" w:rsidRDefault="00367AA4" w:rsidP="00367AA4">
            <w:pPr>
              <w:jc w:val="left"/>
              <w:rPr>
                <w:ins w:id="221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22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{“Mode-1 only”, “Mode-1 and Mode-2”}. </w:t>
              </w:r>
            </w:ins>
          </w:p>
          <w:p w:rsidR="00367AA4" w:rsidRPr="006A6A64" w:rsidRDefault="00367AA4" w:rsidP="00367AA4">
            <w:pPr>
              <w:jc w:val="left"/>
              <w:rPr>
                <w:ins w:id="223" w:author="Peter Gaal" w:date="2018-06-04T00:44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367AA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24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</w:t>
              </w:r>
            </w:ins>
            <w:ins w:id="225" w:author="Peter Gaal" w:date="2018-06-04T00:4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226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</w:t>
              </w:r>
            </w:ins>
            <w:ins w:id="227" w:author="Peter Gaal" w:date="2018-06-04T00:4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228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</w:ins>
            <w:ins w:id="229" w:author="Peter Gaal" w:date="2018-06-04T00:4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230" w:author="Peter Gaal" w:date="2018-06-04T00:4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8}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Semi-open loop CSI report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FFS</w:t>
            </w:r>
          </w:p>
        </w:tc>
        <w:tc>
          <w:tcPr>
            <w:tcW w:w="392" w:type="pct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1" w:author="Peter Gaal" w:date="2018-06-03T22:0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CSI report without PMI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 </w:t>
            </w:r>
          </w:p>
        </w:tc>
        <w:tc>
          <w:tcPr>
            <w:tcW w:w="392" w:type="pct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2" w:author="Peter Gaal" w:date="2018-06-03T22:0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2-39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(This feature is removed)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Support CSI report with CRI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FFS </w:t>
            </w:r>
          </w:p>
        </w:tc>
        <w:tc>
          <w:tcPr>
            <w:tcW w:w="392" w:type="pct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2-39a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CSI report without CQI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CSI report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wihout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 </w:t>
            </w:r>
          </w:p>
        </w:tc>
        <w:tc>
          <w:tcPr>
            <w:tcW w:w="392" w:type="pct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3" w:author="Peter Gaal" w:date="2018-06-03T22:0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2-40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I multi-panel codebook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Supported Codebook Mode(s):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Supported number of panels, Ng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4. Max # of CSI-RS resource in a resource set 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simultaneously doesn’t mean in the same slot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for the purpose component-1 calculation: CSI-RS resources and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CSI-RS ports within one CSI-RS resource are counted N 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Maximum size of the list is 16.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values for the max # of Tx port in one resource is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{8, 16, 32}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 set of the max # of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resources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1 to 64}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The candidate value set of total # of ports (including both channel and NZP-CSI-RS based interference measurement)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2 to 256}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candidate values: Component-2 candidate values: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{Mode-1, Mode-2, both}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value: {2,4}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Component-4: candidate value set is {1:8}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234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35" w:author="Peter Gaal" w:date="2018-06-04T00:4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Optional with capability signaling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236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Component-1: </w:t>
              </w:r>
            </w:ins>
          </w:p>
          <w:p w:rsidR="00367AA4" w:rsidRPr="006A6A64" w:rsidRDefault="00367AA4" w:rsidP="00367AA4">
            <w:pPr>
              <w:jc w:val="left"/>
              <w:rPr>
                <w:ins w:id="237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38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Maximum size of the list is 16. </w:t>
              </w:r>
            </w:ins>
          </w:p>
          <w:p w:rsidR="00367AA4" w:rsidRPr="006A6A64" w:rsidRDefault="00367AA4" w:rsidP="00367AA4">
            <w:pPr>
              <w:jc w:val="left"/>
              <w:rPr>
                <w:ins w:id="239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40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max # of Tx port in one resource </w:t>
              </w:r>
            </w:ins>
            <w:ins w:id="241" w:author="Peter Gaal" w:date="2018-06-04T13:53:00Z">
              <w:r w:rsidR="00832441"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(ports for </w:t>
              </w:r>
              <w:r w:rsid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>channel</w:t>
              </w:r>
              <w:r w:rsidR="00832441"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 measurement)</w:t>
              </w:r>
            </w:ins>
            <w:ins w:id="242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:rsidR="00367AA4" w:rsidRPr="006A6A64" w:rsidRDefault="00367AA4" w:rsidP="00367AA4">
            <w:pPr>
              <w:jc w:val="left"/>
              <w:rPr>
                <w:ins w:id="243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44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{8, 16, 32}</w:t>
              </w:r>
            </w:ins>
          </w:p>
          <w:p w:rsidR="00367AA4" w:rsidRPr="006A6A64" w:rsidRDefault="00367AA4" w:rsidP="00367AA4">
            <w:pPr>
              <w:jc w:val="left"/>
              <w:rPr>
                <w:ins w:id="245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46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resources</w:t>
              </w:r>
            </w:ins>
          </w:p>
          <w:p w:rsidR="00367AA4" w:rsidRPr="006A6A64" w:rsidRDefault="00367AA4" w:rsidP="00367AA4">
            <w:pPr>
              <w:jc w:val="left"/>
              <w:rPr>
                <w:ins w:id="247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48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:rsidR="00367AA4" w:rsidRPr="006A6A64" w:rsidRDefault="00367AA4" w:rsidP="00367AA4">
            <w:pPr>
              <w:jc w:val="left"/>
              <w:rPr>
                <w:ins w:id="249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50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The candidate 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value set of total # of ports (including both channel and NZP-CSI-RS based interference measurement) is:</w:t>
              </w:r>
            </w:ins>
          </w:p>
          <w:p w:rsidR="00367AA4" w:rsidRPr="006A6A64" w:rsidRDefault="00367AA4" w:rsidP="00367AA4">
            <w:pPr>
              <w:jc w:val="left"/>
              <w:rPr>
                <w:ins w:id="251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52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2 to 256}</w:t>
              </w:r>
            </w:ins>
          </w:p>
          <w:p w:rsidR="00367AA4" w:rsidRPr="006A6A64" w:rsidRDefault="00367AA4" w:rsidP="00367AA4">
            <w:pPr>
              <w:jc w:val="left"/>
              <w:rPr>
                <w:ins w:id="253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54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Component-2: </w:t>
              </w:r>
            </w:ins>
          </w:p>
          <w:p w:rsidR="00367AA4" w:rsidRDefault="00367AA4" w:rsidP="00367AA4">
            <w:pPr>
              <w:jc w:val="left"/>
              <w:rPr>
                <w:ins w:id="255" w:author="Peter Gaal" w:date="2018-06-04T01:0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56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{Mode-1, Mode-2, both}</w:t>
              </w:r>
            </w:ins>
          </w:p>
          <w:p w:rsidR="005D7FDE" w:rsidRPr="006A6A64" w:rsidRDefault="005D7FDE" w:rsidP="00367AA4">
            <w:pPr>
              <w:jc w:val="left"/>
              <w:rPr>
                <w:ins w:id="257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ins w:id="258" w:author="Peter Gaal" w:date="2018-06-04T00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59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Component-3: {2,4} </w:t>
              </w:r>
            </w:ins>
          </w:p>
          <w:p w:rsidR="005D7FDE" w:rsidRDefault="005D7FDE" w:rsidP="00367AA4">
            <w:pPr>
              <w:widowControl/>
              <w:snapToGrid w:val="0"/>
              <w:jc w:val="left"/>
              <w:rPr>
                <w:ins w:id="260" w:author="Peter Gaal" w:date="2018-06-04T01:0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61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Component-4: {</w:t>
              </w:r>
            </w:ins>
            <w:ins w:id="262" w:author="Peter Gaal" w:date="2018-06-04T00:4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263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</w:ins>
            <w:ins w:id="264" w:author="Peter Gaal" w:date="2018-06-04T00:4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265" w:author="Peter Gaal" w:date="2018-06-04T00:3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8}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Parameter “L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” (number of beams) in codebook generation, where x is index of Tx ports, corresponding to 4,8,12,16,24 and 32 ports.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Support amplitude scaling type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4. Support amplitude subset restriction level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5. Max # of CSI-RS resource in a resource set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Note: simultaneously doesn’t mean in the same slot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for the purpose component-1 calculation: CSI-RS resources and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CSI-RS ports within one CSI-RS resource are counted N 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Maximum size of the list is 16.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values for the max # of Tx port in one resource is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{4, 8, 12, 16, 24, 32}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The candidate value set of the max # of resources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1 to 64}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 set of total #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of ports (including both channel and NZP-CSI-RS based interference measurement)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2 to 256}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Component-2, candidate values {2,3,4}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Component-3, candidate values set: {wideband, wideband/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subband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Component-4, candidate value set: {“no amplitude subset restriction”, “support amplitude subset restriction”}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Component-5: candidate value set is {1:8}</w:t>
            </w:r>
          </w:p>
        </w:tc>
        <w:tc>
          <w:tcPr>
            <w:tcW w:w="392" w:type="pct"/>
            <w:vAlign w:val="center"/>
          </w:tcPr>
          <w:p w:rsidR="00485FAF" w:rsidRDefault="00485FAF" w:rsidP="00367AA4">
            <w:pPr>
              <w:jc w:val="left"/>
              <w:rPr>
                <w:ins w:id="266" w:author="Peter Gaal" w:date="2018-06-04T00:5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67" w:author="Peter Gaal" w:date="2018-06-04T00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Optional with capability signaling</w:t>
              </w:r>
            </w:ins>
          </w:p>
          <w:p w:rsidR="00367AA4" w:rsidRPr="006A6A64" w:rsidRDefault="00367AA4" w:rsidP="00367AA4">
            <w:pPr>
              <w:jc w:val="left"/>
              <w:rPr>
                <w:ins w:id="268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69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Component-1: Maximum size of the list is 16</w:t>
              </w:r>
            </w:ins>
            <w:ins w:id="270" w:author="Peter Gaal" w:date="2018-06-04T00:54:00Z">
              <w:r w:rsidR="00485FA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:rsidR="00367AA4" w:rsidRDefault="00367AA4" w:rsidP="00367AA4">
            <w:pPr>
              <w:jc w:val="left"/>
              <w:rPr>
                <w:ins w:id="271" w:author="Peter Gaal" w:date="2018-06-04T13:5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72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Tx port in one resource</w:t>
              </w:r>
            </w:ins>
          </w:p>
          <w:p w:rsidR="00832441" w:rsidRPr="006A6A64" w:rsidRDefault="00832441" w:rsidP="00367AA4">
            <w:pPr>
              <w:jc w:val="left"/>
              <w:rPr>
                <w:ins w:id="273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74" w:author="Peter Gaal" w:date="2018-06-04T13:55:00Z">
              <w:r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(ports for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>channel</w:t>
              </w:r>
              <w:r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 measurement)</w:t>
              </w:r>
            </w:ins>
          </w:p>
          <w:p w:rsidR="00367AA4" w:rsidRPr="006A6A64" w:rsidRDefault="00367AA4" w:rsidP="00367AA4">
            <w:pPr>
              <w:jc w:val="left"/>
              <w:rPr>
                <w:ins w:id="275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76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{4,8,12,16,24,32}</w:t>
              </w:r>
            </w:ins>
          </w:p>
          <w:p w:rsidR="00367AA4" w:rsidRPr="006A6A64" w:rsidRDefault="00367AA4" w:rsidP="00367AA4">
            <w:pPr>
              <w:jc w:val="left"/>
              <w:rPr>
                <w:ins w:id="277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78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resources</w:t>
              </w:r>
            </w:ins>
          </w:p>
          <w:p w:rsidR="00367AA4" w:rsidRPr="006A6A64" w:rsidRDefault="00367AA4" w:rsidP="00367AA4">
            <w:pPr>
              <w:jc w:val="left"/>
              <w:rPr>
                <w:ins w:id="279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80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:rsidR="00367AA4" w:rsidRPr="006A6A64" w:rsidRDefault="00367AA4" w:rsidP="00367AA4">
            <w:pPr>
              <w:jc w:val="left"/>
              <w:rPr>
                <w:ins w:id="281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82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total # of ports (including both channel and NZP-CSI-RS based interference 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measurement) is:</w:t>
              </w:r>
            </w:ins>
          </w:p>
          <w:p w:rsidR="00367AA4" w:rsidRPr="006A6A64" w:rsidRDefault="00367AA4" w:rsidP="00367AA4">
            <w:pPr>
              <w:jc w:val="left"/>
              <w:rPr>
                <w:ins w:id="283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84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2 to 256}</w:t>
              </w:r>
            </w:ins>
          </w:p>
          <w:p w:rsidR="00367AA4" w:rsidRPr="006A6A64" w:rsidRDefault="00367AA4" w:rsidP="00367AA4">
            <w:pPr>
              <w:jc w:val="left"/>
              <w:rPr>
                <w:ins w:id="285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86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</w:t>
              </w:r>
            </w:ins>
            <w:ins w:id="287" w:author="Peter Gaal" w:date="2018-06-04T00:5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288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{2,3,4}</w:t>
              </w:r>
            </w:ins>
          </w:p>
          <w:p w:rsidR="00367AA4" w:rsidRPr="006A6A64" w:rsidRDefault="00367AA4" w:rsidP="00367AA4">
            <w:pPr>
              <w:jc w:val="left"/>
              <w:rPr>
                <w:ins w:id="289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90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Component-3: {wideband, wideband/</w:t>
              </w:r>
              <w:proofErr w:type="spellStart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subband</w:t>
              </w:r>
              <w:proofErr w:type="spellEnd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  <w:p w:rsidR="005D7FDE" w:rsidRDefault="005D7FDE" w:rsidP="00367AA4">
            <w:pPr>
              <w:jc w:val="left"/>
              <w:rPr>
                <w:ins w:id="291" w:author="Peter Gaal" w:date="2018-06-04T01:0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ins w:id="292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293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Component-4: {“no amplitude subset restriction”, “support amplitude subset restriction”}</w:t>
              </w:r>
            </w:ins>
          </w:p>
          <w:p w:rsidR="00367AA4" w:rsidRPr="006A6A64" w:rsidRDefault="00367AA4" w:rsidP="00367AA4">
            <w:pPr>
              <w:jc w:val="left"/>
              <w:rPr>
                <w:ins w:id="294" w:author="Peter Gaal" w:date="2018-06-04T00:51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95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Component-5: {</w:t>
              </w:r>
            </w:ins>
            <w:ins w:id="296" w:author="Peter Gaal" w:date="2018-06-04T00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297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</w:ins>
            <w:ins w:id="298" w:author="Peter Gaal" w:date="2018-06-04T00:5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299" w:author="Peter Gaal" w:date="2018-06-04T00:51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8}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1.Support type II SP-CSI feedback part-1 on PUCCH formats over 4 – 14 OFDM symbols once per slot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[Optional]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00" w:author="Peter Gaal" w:date="2018-06-04T00:2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II codebook with port selection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Parameter “L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” (number of selected ports) in codebook generation, where x is index of Tx ports, corresponding to 4,8,12,16,24 and 32 ports.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Support amplitude scaling type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4. Max # of CSI-RS resource in a resource set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Note: simultaneously doesn’t mean in the same slot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for the purpose component-1 calculation: CSI-RS resources and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CSI-RS ports within one CSI-RS resource are counted N times if the CSI-RS resource is referred by N resource settings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Maximum size of the list is 16.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values for the max # of Tx port in one resource is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{4, 8, 12, 16, 24, 32}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The candidate value set of the max # of resources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1 to 64}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The candidate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value set of total # of ports (including both channel and NZP-CSI-RS based interference measurement) is: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{from 2 to 256}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Component-2, candidate values set for “L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x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” is {2,3,4}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Component-3, candidate values set: {wideband, wideband/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subband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Component-4: candidate value set is {1:8}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01" w:author="Peter Gaal" w:date="2018-06-04T00:2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02" w:author="Peter Gaal" w:date="2018-06-04T00:29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Optional with capability signaling</w:t>
              </w:r>
            </w:ins>
          </w:p>
          <w:p w:rsidR="00367AA4" w:rsidRPr="006A6A64" w:rsidRDefault="00367AA4" w:rsidP="00367AA4">
            <w:pPr>
              <w:jc w:val="left"/>
              <w:rPr>
                <w:ins w:id="303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04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Component-1: </w:t>
              </w:r>
            </w:ins>
          </w:p>
          <w:p w:rsidR="00367AA4" w:rsidRPr="006A6A64" w:rsidRDefault="00367AA4" w:rsidP="00367AA4">
            <w:pPr>
              <w:jc w:val="left"/>
              <w:rPr>
                <w:ins w:id="305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06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Maximum size of the list is 16. </w:t>
              </w:r>
            </w:ins>
          </w:p>
          <w:p w:rsidR="00832441" w:rsidRDefault="00367AA4" w:rsidP="00367AA4">
            <w:pPr>
              <w:jc w:val="left"/>
              <w:rPr>
                <w:ins w:id="307" w:author="Peter Gaal" w:date="2018-06-04T13:5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08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Tx port in one resource</w:t>
              </w:r>
            </w:ins>
          </w:p>
          <w:p w:rsidR="00367AA4" w:rsidRPr="006A6A64" w:rsidRDefault="00832441" w:rsidP="00367AA4">
            <w:pPr>
              <w:jc w:val="left"/>
              <w:rPr>
                <w:ins w:id="309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10" w:author="Peter Gaal" w:date="2018-06-04T13:56:00Z">
              <w:r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(ports for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>channel</w:t>
              </w:r>
              <w:r w:rsidRPr="00832441">
                <w:rPr>
                  <w:rFonts w:asciiTheme="majorHAnsi" w:eastAsia="Times New Roman" w:hAnsiTheme="majorHAnsi" w:cstheme="majorHAnsi"/>
                  <w:sz w:val="18"/>
                  <w:szCs w:val="18"/>
                  <w:shd w:val="clear" w:color="auto" w:fill="FFFF00"/>
                </w:rPr>
                <w:t xml:space="preserve"> measurement)</w:t>
              </w:r>
            </w:ins>
            <w:ins w:id="311" w:author="Peter Gaal" w:date="2018-06-04T00:25:00Z">
              <w:r w:rsidR="00367AA4"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:rsidR="00367AA4" w:rsidRPr="006A6A64" w:rsidRDefault="00367AA4" w:rsidP="00367AA4">
            <w:pPr>
              <w:jc w:val="left"/>
              <w:rPr>
                <w:ins w:id="312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13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{4, 8, 12, 16, 24, 32}</w:t>
              </w:r>
            </w:ins>
          </w:p>
          <w:p w:rsidR="00367AA4" w:rsidRPr="006A6A64" w:rsidRDefault="00367AA4" w:rsidP="00367AA4">
            <w:pPr>
              <w:jc w:val="left"/>
              <w:rPr>
                <w:ins w:id="314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15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max # of resources</w:t>
              </w:r>
            </w:ins>
          </w:p>
          <w:p w:rsidR="00367AA4" w:rsidRPr="006A6A64" w:rsidRDefault="00367AA4" w:rsidP="00367AA4">
            <w:pPr>
              <w:jc w:val="left"/>
              <w:rPr>
                <w:ins w:id="316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17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:rsidR="00367AA4" w:rsidRPr="006A6A64" w:rsidRDefault="00367AA4" w:rsidP="00367AA4">
            <w:pPr>
              <w:jc w:val="left"/>
              <w:rPr>
                <w:ins w:id="318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19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total # of ports (including both 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channel and NZP-CSI-RS based interference measurement) is:</w:t>
              </w:r>
            </w:ins>
          </w:p>
          <w:p w:rsidR="00367AA4" w:rsidRPr="006A6A64" w:rsidRDefault="00367AA4" w:rsidP="00367AA4">
            <w:pPr>
              <w:jc w:val="left"/>
              <w:rPr>
                <w:ins w:id="320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21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2 to 256}</w:t>
              </w:r>
            </w:ins>
          </w:p>
          <w:p w:rsidR="00367AA4" w:rsidRPr="006A6A64" w:rsidRDefault="00367AA4" w:rsidP="00367AA4">
            <w:pPr>
              <w:jc w:val="left"/>
              <w:rPr>
                <w:ins w:id="322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23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 “L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x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” {2,3,4}</w:t>
              </w:r>
            </w:ins>
          </w:p>
          <w:p w:rsidR="005D7FDE" w:rsidRDefault="005D7FDE" w:rsidP="00367AA4">
            <w:pPr>
              <w:jc w:val="left"/>
              <w:rPr>
                <w:ins w:id="324" w:author="Peter Gaal" w:date="2018-06-04T01:0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ins w:id="325" w:author="Peter Gaal" w:date="2018-06-04T00:2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26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</w:t>
              </w:r>
            </w:ins>
            <w:ins w:id="327" w:author="Peter Gaal" w:date="2018-06-04T00:2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328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{wideband, wideband/</w:t>
              </w:r>
              <w:proofErr w:type="spellStart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subband</w:t>
              </w:r>
              <w:proofErr w:type="spellEnd"/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  <w:p w:rsidR="005D7FDE" w:rsidRDefault="005D7FDE" w:rsidP="00367AA4">
            <w:pPr>
              <w:widowControl/>
              <w:snapToGrid w:val="0"/>
              <w:jc w:val="left"/>
              <w:rPr>
                <w:ins w:id="329" w:author="Peter Gaal" w:date="2018-06-04T01:06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0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Component-4: {</w:t>
              </w:r>
            </w:ins>
            <w:ins w:id="331" w:author="Peter Gaal" w:date="2018-06-04T00:5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332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</w:ins>
            <w:ins w:id="333" w:author="Peter Gaal" w:date="2018-06-04T00:5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334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8}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1 port of PTRS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signaling for FR2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 for FR1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35" w:author="Peter Gaal" w:date="2018-06-03T21:5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36" w:author="Peter Gaal" w:date="2018-06-03T21:58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with capability signaling for FR2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7" w:author="Peter Gaal" w:date="2018-06-03T21:58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 with capability signaling for FR1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2 ports of PTRS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proofErr w:type="gramStart"/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Preferred threshold sets,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TS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for determine PTRS density, candidate value range is the same as that of downlink PTRS RRC configuration.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=1,2,3,4 corresponding to 15,30,60,120 kHz SCS.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 xml:space="preserve">For each </w:t>
            </w:r>
            <w:proofErr w:type="spellStart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TSi</w:t>
            </w:r>
            <w:proofErr w:type="spellEnd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, it composes of two values each selected from {</w:t>
            </w:r>
            <w:proofErr w:type="gramStart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1..</w:t>
            </w:r>
            <w:proofErr w:type="gramEnd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276} for frequency density, and three values  each selected from {0..29} for time density</w:t>
            </w:r>
            <w:r w:rsidRPr="006A6A64" w:rsidDel="004157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38" w:author="Peter Gaal" w:date="2018-06-03T21:5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39" w:author="Peter Gaal" w:date="2018-06-03T21:58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 with capability signaling</w:t>
              </w:r>
            </w:ins>
          </w:p>
          <w:p w:rsidR="005D7FDE" w:rsidRDefault="005D7FDE" w:rsidP="00367AA4">
            <w:pPr>
              <w:widowControl/>
              <w:snapToGrid w:val="0"/>
              <w:jc w:val="left"/>
              <w:rPr>
                <w:ins w:id="340" w:author="Peter Gaal" w:date="2018-06-04T01:06:00Z"/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1" w:author="Peter Gaal" w:date="2018-06-03T21:58:00Z"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 xml:space="preserve">For each </w:t>
              </w:r>
              <w:proofErr w:type="spellStart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TSi</w:t>
              </w:r>
              <w:proofErr w:type="spellEnd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, it composes of two values each selected from {</w:t>
              </w:r>
              <w:proofErr w:type="gramStart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1..</w:t>
              </w:r>
              <w:proofErr w:type="gramEnd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276} for frequency density, and three values  each selected from {0..29} for time density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Support 1 port of PTRS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Uplink 1 port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 UE capability signaling for FR2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[Optional for FR1]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42" w:author="Peter Gaal" w:date="2018-06-03T21:56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43" w:author="Peter Gaal" w:date="2018-06-03T21:5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Mandatory with capability signaling for FR2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4" w:author="Peter Gaal" w:date="2018-06-03T21:5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Optional </w:t>
              </w:r>
            </w:ins>
            <w:ins w:id="345" w:author="Peter Gaal" w:date="2018-06-03T21:5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with capability signaling </w:t>
              </w:r>
            </w:ins>
            <w:ins w:id="346" w:author="Peter Gaal" w:date="2018-06-03T21:5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for FR1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Supported 2 ports of PTRS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Optional 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7" w:author="Peter Gaal" w:date="2018-06-03T21:57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Preferred threshold sets, </w:t>
            </w:r>
            <w:proofErr w:type="spellStart"/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TS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,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for determine PTRS density, candidate value range is the same as that of uplink PTRS RRC configuration.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</w:t>
            </w:r>
            <w:proofErr w:type="spellStart"/>
            <w:r w:rsidRPr="006A6A64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=1,2,3,4 corresponding to 15,30,60,120 kHz SCS.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green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Optional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 xml:space="preserve">For each </w:t>
            </w:r>
            <w:proofErr w:type="spellStart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TSi</w:t>
            </w:r>
            <w:proofErr w:type="spellEnd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, it composes of two values each selected from {</w:t>
            </w:r>
            <w:proofErr w:type="gramStart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1..</w:t>
            </w:r>
            <w:proofErr w:type="gramEnd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>276} for frequency density, and three values  each selected from {0..29} for time density, and five values each selected from {1..276} for sample density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48" w:author="Peter Gaal" w:date="2018-06-04T00:2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49" w:author="Peter Gaal" w:date="2018-06-04T00:2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 w</w:t>
              </w:r>
            </w:ins>
            <w:ins w:id="350" w:author="Peter Gaal" w:date="2018-06-04T00:2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ith capability signaling</w:t>
              </w:r>
            </w:ins>
          </w:p>
          <w:p w:rsidR="005D7FDE" w:rsidRDefault="005D7FDE" w:rsidP="00367AA4">
            <w:pPr>
              <w:widowControl/>
              <w:snapToGrid w:val="0"/>
              <w:jc w:val="left"/>
              <w:rPr>
                <w:ins w:id="351" w:author="Peter Gaal" w:date="2018-06-04T01:07:00Z"/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2" w:author="Peter Gaal" w:date="2018-06-04T00:24:00Z"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 xml:space="preserve">For each </w:t>
              </w:r>
              <w:proofErr w:type="spellStart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TSi</w:t>
              </w:r>
              <w:proofErr w:type="spellEnd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, it composes of two values each selected from {</w:t>
              </w:r>
              <w:proofErr w:type="gramStart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1..</w:t>
              </w:r>
              <w:proofErr w:type="gramEnd"/>
              <w:r w:rsidRPr="006A6A64">
                <w:rPr>
                  <w:rFonts w:asciiTheme="majorHAnsi" w:hAnsiTheme="majorHAnsi" w:cstheme="majorHAnsi"/>
                  <w:kern w:val="0"/>
                  <w:sz w:val="18"/>
                  <w:szCs w:val="18"/>
                  <w:lang w:eastAsia="zh-CN"/>
                </w:rPr>
                <w:t>276} for frequency density, and three values  each selected from {0..29} for time density, and five values each selected from {1..276} for sample density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of TRS (mandatory)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All the periodicity are supported.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 TRS bandwidth configuration as both “BWP” and “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min(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52, BWP)”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TRS bandwidth configuration does not imply UE processing bandwidth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 signaling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TRS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b/>
                <w:i/>
                <w:sz w:val="18"/>
                <w:szCs w:val="18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1. Support TRS BW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TRS burst length (X),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3. Max # of TRS resource sets (per CC) UE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is able to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track simultaneously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4. Max # of TRS resource sets configured to UE per CC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5. Max # of TRS resource sets configured to UE across CCs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Component-1: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candidate values set: {BWP, min(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52,BWP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), both}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Component-2: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 {1,2}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Component-3: Candidate value set: {1 to 8}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Component-4: Candidate value set: {1 to 64}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Component-5: Candidate value set: {1 to 128}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53" w:author="Peter Gaal" w:date="2018-06-03T21:5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54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Component-2: {1,2}</w:t>
              </w:r>
            </w:ins>
          </w:p>
          <w:p w:rsidR="00367AA4" w:rsidRPr="006A6A64" w:rsidRDefault="00367AA4" w:rsidP="00367AA4">
            <w:pPr>
              <w:jc w:val="left"/>
              <w:rPr>
                <w:ins w:id="355" w:author="Peter Gaal" w:date="2018-06-03T21:5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56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Component-3: {</w:t>
              </w:r>
            </w:ins>
            <w:ins w:id="357" w:author="Peter Gaal" w:date="2018-06-04T01:07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358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 to 8}</w:t>
              </w:r>
            </w:ins>
          </w:p>
          <w:p w:rsidR="00367AA4" w:rsidRPr="006A6A64" w:rsidRDefault="00367AA4" w:rsidP="00367AA4">
            <w:pPr>
              <w:jc w:val="left"/>
              <w:rPr>
                <w:ins w:id="359" w:author="Peter Gaal" w:date="2018-06-03T21:5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60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Component-4:</w:t>
              </w:r>
            </w:ins>
            <w:ins w:id="361" w:author="Peter Gaal" w:date="2018-06-03T21:5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362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</w:t>
              </w:r>
            </w:ins>
            <w:ins w:id="363" w:author="Peter Gaal" w:date="2018-06-04T01:07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364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 to 64}</w:t>
              </w:r>
            </w:ins>
          </w:p>
          <w:p w:rsidR="00367AA4" w:rsidRPr="006A6A64" w:rsidRDefault="00367AA4" w:rsidP="00367AA4">
            <w:pPr>
              <w:jc w:val="left"/>
              <w:rPr>
                <w:ins w:id="365" w:author="Peter Gaal" w:date="2018-06-03T21:5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66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Component-5: {</w:t>
              </w:r>
            </w:ins>
            <w:ins w:id="367" w:author="Peter Gaal" w:date="2018-06-04T01:07:00Z">
              <w:r w:rsidR="005D7FD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from </w:t>
              </w:r>
            </w:ins>
            <w:ins w:id="368" w:author="Peter Gaal" w:date="2018-06-03T21:54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 to 128}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2-51a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(new added FG)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Mincho" w:hAnsiTheme="majorHAnsi" w:cstheme="majorHAnsi"/>
                <w:sz w:val="18"/>
                <w:szCs w:val="18"/>
                <w:lang w:eastAsia="zh-CN"/>
              </w:rPr>
              <w:t>DCI triggering Aperiodic TRS associated with periodic TRS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Mincho" w:hAnsiTheme="majorHAnsi" w:cstheme="majorHAnsi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Optional with capability signaling 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69" w:author="Peter Gaal" w:date="2018-06-03T21:53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1 port SRS transmission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Support periodic/aperiodic SRS transmission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Support SRS Frequency intra/inter-slot hopping within BWP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4. At least one SRS resource per CC for aperiodic and periodic separately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Mandatory without UE capability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Maximum number of aperiodic SRS resources (configured to UE) per BWP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2. Maximum number of aperiodic SRS resources (configured to UE) per BWP per slot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periodic SRS resources (configured to UE) per BWP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4. Maximum number of periodic SRS resources (configured to UE) per BWP per slot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5. Maximum number of semi-persistent SRS resources (configured to UE) per BWP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6. Maximum number of semi-persistent SRS resources (configured to UE) per BWP per slot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7. Maximum number of SRS port per resource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Component-1: candidate value: {from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1 ,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2, 4, 8, 16}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Component-2 candidate value: {1,2,3,4,5,6}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candidate value: {from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1 ,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2, 4, 8, 16}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Component-4 candidate value: {1,2,3,4,5, 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Component-5: candidate value: {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from  1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, 2, 4, 8, 16} }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Component-6 candidate value: {1, 2,3,4,5, 6}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Component-7 candidate values: {1, 2, 4}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Support SP-SRS is mandatory with capability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jc w:val="left"/>
              <w:rPr>
                <w:ins w:id="370" w:author="Peter Gaal" w:date="2018-06-03T22:1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1" w:author="Peter Gaal" w:date="2018-06-03T22:1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Component-1: {1,2,4,8,16} 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br/>
                <w:t>Component-2: {1,2,3,4,5,6}</w:t>
              </w:r>
            </w:ins>
          </w:p>
          <w:p w:rsidR="00367AA4" w:rsidRPr="006A6A64" w:rsidRDefault="00367AA4" w:rsidP="00367AA4">
            <w:pPr>
              <w:jc w:val="left"/>
              <w:rPr>
                <w:ins w:id="372" w:author="Peter Gaal" w:date="2018-06-03T22:1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3" w:author="Peter Gaal" w:date="2018-06-03T22:1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Component-3: {1,2,4,8,16}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br/>
                <w:t>Component-4: {1,2,3,4,5,6}</w:t>
              </w:r>
            </w:ins>
          </w:p>
          <w:p w:rsidR="00367AA4" w:rsidRPr="006A6A64" w:rsidRDefault="00367AA4" w:rsidP="00367AA4">
            <w:pPr>
              <w:jc w:val="left"/>
              <w:rPr>
                <w:ins w:id="374" w:author="Peter Gaal" w:date="2018-06-03T22:1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5" w:author="Peter Gaal" w:date="2018-06-03T22:1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Component-5:</w:t>
              </w:r>
            </w:ins>
            <w:ins w:id="376" w:author="Peter Gaal" w:date="2018-06-03T22:12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377" w:author="Peter Gaal" w:date="2018-06-03T22:1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{1,2,4,8,16} </w:t>
              </w:r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br/>
                <w:t>Component-6: {1,2,3,4,5, 6}</w:t>
              </w:r>
            </w:ins>
          </w:p>
          <w:p w:rsidR="00367AA4" w:rsidRPr="006A6A64" w:rsidRDefault="00367AA4" w:rsidP="00367AA4">
            <w:pPr>
              <w:jc w:val="left"/>
              <w:rPr>
                <w:ins w:id="378" w:author="Peter Gaal" w:date="2018-06-03T22:1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9" w:author="Peter Gaal" w:date="2018-06-03T22:1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Component-7: {1,2,4}</w:t>
              </w:r>
            </w:ins>
          </w:p>
          <w:p w:rsidR="00367AA4" w:rsidRPr="006A6A64" w:rsidRDefault="00367AA4" w:rsidP="00367AA4">
            <w:pPr>
              <w:jc w:val="left"/>
              <w:rPr>
                <w:ins w:id="380" w:author="Peter Gaal" w:date="2018-06-03T22:1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81" w:author="Peter Gaal" w:date="2018-06-03T22:10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Support SP-SRS is mandatory with capability signaling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2-54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1. Minimum time interval, N in unit of symbols, between DCI triggering and A-SRS transmission,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Note: there is a minimal timing (42 symbols) between A-CSI-RS reception and updating of </w:t>
            </w: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lastRenderedPageBreak/>
              <w:t xml:space="preserve">A-SRS precoding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candidate value range is the same as that of N</w:t>
            </w: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  <w:vertAlign w:val="subscript"/>
              </w:rPr>
              <w:t>2</w:t>
            </w: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 plus 42. 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2-54a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simultaneous transmitted SRS resources per CC at one symbol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for NCB PUSCH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Candidate Value Set: 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{1, 2, 3, 4}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2" w:author="Peter Gaal" w:date="2018-06-03T21:5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{1, 2, 3, 4}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Del="00C67F42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 SRS Tx port switch, </w:t>
            </w: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 is agreed with conditioned to RAN4’s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decision.—</w:t>
            </w:r>
            <w:proofErr w:type="gramEnd"/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RAN1/4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Component-1 is a list of </w:t>
            </w:r>
            <w:proofErr w:type="spellStart"/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TRx</w:t>
            </w:r>
            <w:proofErr w:type="spell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 pairs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, candidates are {“1T2R”, “1T4R”, “2T4R”, “1T4R/2T4R”, “T=R”}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Component-2: Candidate value </w:t>
            </w:r>
            <w:proofErr w:type="gramStart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set:,</w:t>
            </w:r>
            <w:proofErr w:type="gramEnd"/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{yes, no},</w:t>
            </w:r>
          </w:p>
        </w:tc>
        <w:tc>
          <w:tcPr>
            <w:tcW w:w="392" w:type="pct"/>
            <w:vAlign w:val="center"/>
          </w:tcPr>
          <w:p w:rsidR="00367AA4" w:rsidRDefault="00367AA4" w:rsidP="00367AA4">
            <w:pPr>
              <w:jc w:val="left"/>
              <w:rPr>
                <w:ins w:id="383" w:author="Peter Gaal" w:date="2018-06-04T01:0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84" w:author="Peter Gaal" w:date="2018-06-03T21:5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Component-1 is</w:t>
              </w:r>
            </w:ins>
            <w:ins w:id="385" w:author="Peter Gaal" w:date="2018-06-04T00:23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 </w:t>
              </w:r>
            </w:ins>
            <w:ins w:id="386" w:author="Peter Gaal" w:date="2018-06-03T21:5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list of</w:t>
              </w:r>
            </w:ins>
            <w:ins w:id="387" w:author="Peter Gaal" w:date="2018-06-03T21:56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  <w:ins w:id="388" w:author="Peter Gaal" w:date="2018-06-03T21:5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TR pairs, {“1T2R”, “1T4R”, “2T4R”, “1T4R/2T4R”, “T=R”}</w:t>
              </w:r>
            </w:ins>
          </w:p>
          <w:p w:rsidR="005D7FDE" w:rsidRPr="006A6A64" w:rsidRDefault="005D7FDE" w:rsidP="00367AA4">
            <w:pPr>
              <w:jc w:val="left"/>
              <w:rPr>
                <w:ins w:id="389" w:author="Peter Gaal" w:date="2018-06-03T21:55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0" w:author="Peter Gaal" w:date="2018-06-03T21:55:00Z">
              <w:r w:rsidRPr="006A6A64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Component-2: {yes, no}</w:t>
              </w:r>
            </w:ins>
            <w:bookmarkStart w:id="391" w:name="_GoBack"/>
            <w:bookmarkEnd w:id="391"/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Del="00C67F42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1. Report inter-cell switching time capability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RAN4 reply LS, R1-1805817, includes candidate value sets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RAN1/4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 set is up to RAN4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2-57</w:t>
            </w:r>
          </w:p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z w:val="18"/>
                <w:szCs w:val="18"/>
              </w:rPr>
              <w:t>This FG is removed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 xml:space="preserve">Support low latency CSI feedback 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367AA4" w:rsidRPr="006A6A64" w:rsidRDefault="00367AA4" w:rsidP="00367AA4">
            <w:pPr>
              <w:jc w:val="left"/>
              <w:rPr>
                <w:rFonts w:asciiTheme="majorHAnsi" w:eastAsia="Times New Roman" w:hAnsiTheme="majorHAnsi" w:cstheme="majorHAnsi"/>
                <w:strike/>
                <w:sz w:val="18"/>
                <w:szCs w:val="18"/>
                <w:highlight w:val="green"/>
              </w:rPr>
            </w:pPr>
            <w:r w:rsidRPr="006A6A64">
              <w:rPr>
                <w:rFonts w:asciiTheme="majorHAnsi" w:eastAsia="Times New Roman" w:hAnsiTheme="majorHAnsi" w:cstheme="majorHAnsi"/>
                <w:strike/>
                <w:sz w:val="18"/>
                <w:szCs w:val="18"/>
              </w:rPr>
              <w:t>[Optional]</w:t>
            </w:r>
          </w:p>
        </w:tc>
        <w:tc>
          <w:tcPr>
            <w:tcW w:w="392" w:type="pct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61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CORESET resource allocation of 6RB bit-map and duration of 1 – 3 OFDM symbols for FR1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For type 1 CSS without dedicated RRC configuration and for type 0, 0A, and 2 CSSs, CORESET resource allocation of 6RB bit-map and duration 1-3 OFDM symbols for FR2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For type 1 CSS with dedicated RRC configuration and for type 3 CSS, UE specific SS, CORESET resource allocation of 6RB bit-map and duration 1-2 OFDM symbols for FR2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REG-bundle sizes of 2/3 RBs or 6 RBs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Interleaved and non-interleaved CCE-to-REG mapping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PDCCH DMRS scrambling determination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Single TCI state for a CORESET configuration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- PDCCH aggregation levels 1, 2, 4, 8, 16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For type 1 with dedicated RRC configuration, type 3, and UE-SS, the monitoring occasion is within the first 3 OFDM symbols of a slot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For type 1 without dedicated RRC configuration and for type 0, 0A, and 2, the monitoring occasion can be any OFDM symbol(s) of a slot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Monitoring DCI formats 0_0, 1_0, 0_1, 1_1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Processing one unicast DCI scheduling DL and one unicast DCI scheduling UL per slot per scheduled CC for FDD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6) Processing one unicast DCI scheduling DL and 2 unicast DCI scheduling UL per slot per scheduled CC for TDD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59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proofErr w:type="gramStart"/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167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367AA4" w:rsidRPr="006A6A64" w:rsidTr="00EE1EEB">
        <w:trPr>
          <w:trHeight w:val="978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3-1’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type 1 CSS with dedicated RRC configuration and for type 3 CSS, UE specific SS, CORESET resource allocation of 6RB bit-map and duration 3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978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2" w:author="Peter Gaal" w:date="2018-06-03T21:4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78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3-3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highlight w:val="cyan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 for FR1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ins w:id="393" w:author="Peter Gaal" w:date="2018-06-03T21:4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4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for FR1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5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FR2</w:t>
              </w:r>
            </w:ins>
          </w:p>
        </w:tc>
      </w:tr>
      <w:tr w:rsidR="00367AA4" w:rsidRPr="006A6A64" w:rsidTr="00EE1EEB">
        <w:trPr>
          <w:trHeight w:val="99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3-4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6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78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3-5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7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78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3-5a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type 1 with dedicated RRC configuration, type 3, and UE-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SS,,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2OFDM symbols for 15kHz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4OFDM symbols for 30kHz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7OFDM symbols for 60kHz with NCP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8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78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3-5b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2OFDM symbols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4OFDM symbols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7OFDM symbols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ins w:id="399" w:author="Peter Gaal" w:date="2018-06-03T21:5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0" w:author="Peter Gaal" w:date="2018-06-03T21:4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  <w:ins w:id="401" w:author="Peter Gaal" w:date="2018-06-03T21:50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2" w:author="Peter Gaal" w:date="2018-06-03T21:50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{2, 4, 7}</w:t>
              </w:r>
            </w:ins>
          </w:p>
        </w:tc>
      </w:tr>
      <w:tr w:rsidR="00367AA4" w:rsidRPr="006A6A64" w:rsidTr="00EE1EEB">
        <w:trPr>
          <w:trHeight w:val="88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3-6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snapToGrid w:val="0"/>
              <w:jc w:val="left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3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88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3-7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Precoder-granularity of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4" w:author="Peter Gaal" w:date="2018-06-03T21:4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205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PUCCH format 0 over 1 OFDM symbols once per slot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PUCCH format 0 over 2 OFDM symbols once per slot with frequency hopping as “enabled”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PUCCH format 1 over 4 – 14 OFDM symbols once per slot with intra-slot frequency hopping as “enabled”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One SR configuration per PUCCH group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7) Multiplexing of SR and HARQ-ACK on a PUCCH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8) HARQ-ACK piggyback on PUSCH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RAN4 to check feasibility of frequency hopping for PUCCH formats for FR2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367AA4" w:rsidRPr="006A6A64" w:rsidTr="00EE1EEB">
        <w:trPr>
          <w:trHeight w:val="78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2 PUCCH format 0/2 in different symbols and once per slot for HARQ-ACK,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2) 2 PUCCH format 0 in different symbols and once per slot for SR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2 PUCCH format 2 in different symbols and once per slot for CSI over two consecutive OFDM symbols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5" w:author="Peter Gaal" w:date="2018-06-03T21:5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78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4-3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PUCCH format 2 over 1 – 2 OFDM symbols once per slot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with  frequency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hopping as “enabled”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RAN1 to check consistency with 2-32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6" w:author="Peter Gaal" w:date="2018-06-03T21:5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which shall be set to ‘1’</w:t>
              </w:r>
            </w:ins>
          </w:p>
        </w:tc>
      </w:tr>
      <w:tr w:rsidR="00367AA4" w:rsidRPr="006A6A64" w:rsidTr="00EE1EEB">
        <w:trPr>
          <w:trHeight w:val="6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4-4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format 3 over 4 – 14 OFDM symbols once per slot with frequency hopping as “enabled”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RAN1 to check consistency with 2-32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7" w:author="Peter Gaal" w:date="2018-06-03T21:5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which shall be set to ‘1’</w:t>
              </w:r>
            </w:ins>
          </w:p>
        </w:tc>
      </w:tr>
      <w:tr w:rsidR="00367AA4" w:rsidRPr="006A6A64" w:rsidTr="00EE1EEB">
        <w:trPr>
          <w:trHeight w:val="6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4-5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 format 4 over 4 – 14 OFDM symbols once per slot with frequency hopping as “enabled”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RAN1 to check consistency with 2-32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8" w:author="Peter Gaal" w:date="2018-06-03T21:5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6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4-6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Non-frequency hopping for PUCCH formats 0 and 2 with frequency hopping as “disabled”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09" w:author="Peter Gaal" w:date="2018-06-03T21:5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6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4-7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Non-frequency hopping for PUCCH format 1, 3,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and 4 with frequency hopping as “disabled”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0" w:author="Peter Gaal" w:date="2018-06-03T21:5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27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4-10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RAN1 understanding is that at least one of 4-10 and 4-11 is set to ‘1’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124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4-11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8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Applicable to UE supporting more than 4 layers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1" w:author="Peter Gaal" w:date="2018-06-03T21:5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4-13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2" w:author="Peter Gaal" w:date="2018-06-03T21:5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27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147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4-19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3" w:author="Peter Gaal" w:date="2018-06-03T22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4-20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4-21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4" w:author="Peter Gaal" w:date="2018-06-03T22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219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  PUCCH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format 0 or 2and 1 PUCCH format 1, 3, and 4 in the same slot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jc w:val="left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5" w:author="Peter Gaal" w:date="2018-06-03T22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219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4-22a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6" w:author="Peter Gaal" w:date="2018-06-03T22:1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4-23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Repetitions for PUCCH format 1,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3,and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4 over multiple slots with K =,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7" w:author="Peter Gaal" w:date="2018-06-03T22:1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spacing w:after="12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PUCCH-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spatialrelationinfo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8" w:author="Peter Gaal" w:date="2018-06-03T22:1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4-25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spacing w:after="12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2-52, 4-1, 2-12</w:t>
            </w:r>
            <w:r w:rsidRPr="006A6A64">
              <w:rPr>
                <w:rFonts w:asciiTheme="majorHAnsi" w:hAnsiTheme="majorHAnsi" w:cstheme="majorHAnsi"/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This feature is supported only in inter-band CA</w:t>
            </w:r>
          </w:p>
        </w:tc>
        <w:tc>
          <w:tcPr>
            <w:tcW w:w="16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9" w:author="Peter Gaal" w:date="2018-06-03T22:1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4-26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spacing w:after="12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1-1, 2-52, 4-1, 2-12</w:t>
            </w:r>
            <w:r w:rsidRPr="006A6A64">
              <w:rPr>
                <w:rFonts w:asciiTheme="majorHAnsi" w:hAnsiTheme="majorHAnsi" w:cstheme="majorHAnsi"/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This feature is supported only in inter-band CA</w:t>
            </w:r>
          </w:p>
        </w:tc>
        <w:tc>
          <w:tcPr>
            <w:tcW w:w="16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0" w:author="Peter Gaal" w:date="2018-06-03T22:1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28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5. Scheduling/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HARQ  operation</w:t>
            </w:r>
            <w:proofErr w:type="gramEnd"/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Frequency-domain resource allocation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RA Type 1 for PUSCH without interleaving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Time-domain resource allocation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PDSCH mapping type A with 7-14 OFDM symbols</w:t>
            </w:r>
          </w:p>
          <w:p w:rsidR="00367AA4" w:rsidRPr="006A6A64" w:rsidRDefault="00367AA4" w:rsidP="00367AA4">
            <w:pPr>
              <w:widowControl/>
              <w:snapToGrid w:val="0"/>
              <w:ind w:firstLineChars="50" w:firstLine="9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- PUSCH mapping type A and type B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- For type 1 without dedicated RRC configuration and for type 0, 0A, and 2, PDSCH mapping type A 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with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{4-14} OFDM symbols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type B 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with </w:t>
            </w: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{2, 4, 7} OFDM symbols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TBS determination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6) </w:t>
            </w: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  <w:t>Cell specific RRC configured UL/DL assignment for TDD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with/without cell specific RRC configured UL/DL assignment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8) Intra-slot frequency-hopping for PUSCH scheduled by Type 1 before RRC connection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9)</w:t>
            </w: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8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367AA4" w:rsidRPr="006A6A64" w:rsidTr="00EE1EEB">
        <w:trPr>
          <w:trHeight w:val="58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specific RRC configure</w:t>
            </w:r>
            <w:ins w:id="421" w:author="Peter Gaal" w:date="2018-06-04T00:2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</w:t>
              </w:r>
            </w:ins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Del="00932FC3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Del="00932FC3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Del="00932FC3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 needs to check component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2" w:author="Peter Gaal" w:date="2018-06-03T22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58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5-1b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367AA4" w:rsidRPr="006A6A64" w:rsidRDefault="00367AA4" w:rsidP="00367AA4">
            <w:pPr>
              <w:snapToGrid w:val="0"/>
              <w:jc w:val="left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6A6A64"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SimSun" w:hAnsiTheme="majorHAnsi" w:cstheme="majorHAnsi"/>
                <w:kern w:val="0"/>
                <w:sz w:val="18"/>
                <w:szCs w:val="18"/>
                <w:lang w:eastAsia="zh-CN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3" w:author="Peter Gaal" w:date="2018-06-03T22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8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4" w:author="Peter Gaal" w:date="2018-06-03T22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5-3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5" w:author="Peter Gaal" w:date="2018-06-03T22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5-4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6" w:author="Peter Gaal" w:date="2018-06-03T22:1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5-6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type 1 CSS with dedicated RRC configuration</w:t>
            </w: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 xml:space="preserve">Mandatory with capability signaling </w:t>
            </w: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highlight w:val="yellow"/>
              </w:rPr>
              <w:t>[which shall be set to “1”]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7" w:author="Peter Gaal" w:date="2018-06-03T22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5-6a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Del="00ED03C3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5-7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8" w:author="Peter Gaal" w:date="2018-06-03T22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5-9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Intra-slot frequency-hopping for PUSCH except for PUSCH scheduled by Type 1 before RRC connection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5-10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29" w:author="Peter Gaal" w:date="2018-06-04T00:20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5-11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Up to 2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2 unicast PDSCHs per slot in FDM is not supported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0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5-11a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7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7 unicast PDSCHs per slot in FDM is not supported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1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5-11b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4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4 unicast PDSCHs per slot in FDM is not supported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2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3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2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2 unicast PUSCHs per slot in FDM is not supported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3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3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5-12a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7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7 unicast PUSCHs per slot in FDM is not supported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4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3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5-12b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4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Up to 4 unicast PUSCHs per slot in FDM is not supported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5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3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5-14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6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3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5-16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2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7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5-17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8" w:author="Peter Gaal" w:date="2018-06-04T00:1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461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5-17a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PDSCH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9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5-18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  <w:r w:rsidRPr="006A6A64" w:rsidDel="00E836D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0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5-19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1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5-20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2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5-21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3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5-22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4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5-23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5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5-24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6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5-25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7" w:author="Peter Gaal" w:date="2018-06-04T00:1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5-26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93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5-27</w:t>
            </w:r>
          </w:p>
        </w:tc>
        <w:tc>
          <w:tcPr>
            <w:tcW w:w="478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Bitmap 1/2/3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8" w:author="Peter Gaal" w:date="2018-06-04T00:1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36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9" w:author="Peter Gaal" w:date="2018-06-04T00:1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36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5-25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0" w:author="Peter Gaal" w:date="2018-06-04T00:1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36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451" w:name="_Hlk514744291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BWP operation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1 UE-specific RRC configured DL BWP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1 UE-specific RRC configured UL BWP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RRC reconfiguration of any parameters related to BWP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ins w:id="452" w:author="Peter Gaal" w:date="2018-06-03T20:5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4) BW of a UE-specific RRC configured BWP includes BW of the initial DL BWP and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ins w:id="453" w:author="Peter Gaal" w:date="2018-06-03T20:58:00Z"/>
                <w:rFonts w:asciiTheme="majorHAnsi" w:eastAsia="MS PGothic" w:hAnsiTheme="majorHAnsi" w:cstheme="majorHAnsi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4" w:author="Peter Gaal" w:date="2018-06-03T20:58:00Z">
              <w:r w:rsidRPr="006A6A64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5) Identical BWP (including all RRC parameters associated with BWP) configuration for equal BW </w:t>
              </w:r>
              <w:proofErr w:type="spellStart"/>
              <w:r w:rsidRPr="006A6A64">
                <w:rPr>
                  <w:rFonts w:asciiTheme="majorHAnsi" w:eastAsia="MS PGothic" w:hAnsiTheme="majorHAnsi" w:cstheme="majorHAnsi"/>
                  <w:sz w:val="18"/>
                  <w:szCs w:val="18"/>
                </w:rPr>
                <w:t>SCells</w:t>
              </w:r>
              <w:proofErr w:type="spellEnd"/>
              <w:r w:rsidRPr="006A6A64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 band</w:t>
              </w:r>
            </w:ins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RAN4 may discuss other BW requirements.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455" w:author="Peter Gaal" w:date="2018-06-04T00:1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367AA4" w:rsidRPr="006A6A64" w:rsidTr="00EE1EEB">
        <w:trPr>
          <w:trHeight w:val="95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456" w:name="_Hlk514746532"/>
            <w:bookmarkEnd w:id="451"/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BW of UE-specific RRC configured BWP may not include BW of the initial DL BWP and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/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BW of BWP may not include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6-1a is applicable to 6-1, 6-2, 6-3, or 6-4.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It is up to RAN2 how to create signaling for 6-1a associated with 6-1, 6-2, 6-3, and 6-4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457" w:author="Peter Gaal" w:date="2018-06-04T00:1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bookmarkEnd w:id="456"/>
      <w:tr w:rsidR="00367AA4" w:rsidRPr="006A6A64" w:rsidTr="00EE1EEB">
        <w:trPr>
          <w:trHeight w:val="136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A BWP adaptation with same numerology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458" w:name="_Hlk514747025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Active BWP switching by DCI and timer</w:t>
            </w:r>
          </w:p>
          <w:bookmarkEnd w:id="458"/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[/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  <w:lang w:eastAsia="zh-TW"/>
              </w:rPr>
              <w:t>T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</w:t>
            </w:r>
            <w:proofErr w:type="gramEnd"/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459" w:author="Peter Gaal" w:date="2018-06-04T00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136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BW of a UE-specific RRC configured BWP includes BW of the initial DL BWP and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Pcell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/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ins w:id="460" w:author="Peter Gaal" w:date="2018-06-04T00:1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362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6-4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bookmarkStart w:id="461" w:name="_Hlk504787513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BWP adaptation with different numerologies</w:t>
            </w:r>
            <w:bookmarkEnd w:id="461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Active BWP switching by DCI and timer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6) BW of a UE-specific RRC configured BWP includes BW of the initial DL BWP and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[/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PScell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and BW of the UE-specific RRC configured BWP includes SSB for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if there is SSB on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367AA4" w:rsidRPr="006A6A64" w:rsidTr="00EE1EEB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Up to16 DL carriers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62" w:author="Peter Gaal" w:date="2018-06-03T20:55:00Z">
              <w:r w:rsidRPr="006A6A64">
                <w:rPr>
                  <w:rFonts w:asciiTheme="majorHAnsi" w:eastAsia="MS PGothic" w:hAnsiTheme="majorHAnsi" w:cstheme="majorHAnsi"/>
                  <w:sz w:val="18"/>
                  <w:szCs w:val="18"/>
                </w:rPr>
                <w:t>3) Up to two different CC BWs for intra-band contiguous CA in a band</w:t>
              </w:r>
            </w:ins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8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More than 4 DL CCs</w:t>
            </w:r>
          </w:p>
          <w:p w:rsidR="00367AA4" w:rsidRPr="006A6A64" w:rsidRDefault="00367AA4" w:rsidP="00367AA4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63" w:author="Peter Gaal" w:date="2018-06-04T00:1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{4, …, 16}</w:t>
              </w:r>
            </w:ins>
          </w:p>
        </w:tc>
      </w:tr>
      <w:tr w:rsidR="00367AA4" w:rsidRPr="006A6A64" w:rsidTr="00EE1EEB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1) Up to16 UL carriers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3) One PUCCH group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ins w:id="464" w:author="Peter Gaal" w:date="2018-06-03T20:5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4) Single TAG</w:t>
            </w:r>
          </w:p>
          <w:p w:rsidR="00367AA4" w:rsidRPr="006A6A64" w:rsidRDefault="00367AA4" w:rsidP="00367AA4">
            <w:pPr>
              <w:snapToGrid w:val="0"/>
              <w:jc w:val="left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65" w:author="Peter Gaal" w:date="2018-06-03T20:56:00Z">
              <w:r w:rsidRPr="006A6A64">
                <w:rPr>
                  <w:rFonts w:asciiTheme="majorHAnsi" w:eastAsia="MS PGothic" w:hAnsiTheme="majorHAnsi" w:cstheme="majorHAnsi"/>
                  <w:sz w:val="18"/>
                  <w:szCs w:val="18"/>
                </w:rPr>
                <w:t>5) Up to two different CC BWs for intra-band contiguous CA in a band</w:t>
              </w:r>
            </w:ins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Same numerology across carriers for data/control channel at a given time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66" w:author="Peter Gaal" w:date="2018-06-04T00:0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</w:t>
              </w:r>
            </w:ins>
            <w:ins w:id="467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p</w:t>
              </w:r>
            </w:ins>
            <w:ins w:id="468" w:author="Peter Gaal" w:date="2018-06-04T00:0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tiona</w:t>
              </w:r>
            </w:ins>
            <w:ins w:id="469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l</w:t>
              </w:r>
            </w:ins>
            <w:ins w:id="470" w:author="Peter Gaal" w:date="2018-06-04T00:02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6-5, 6-7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1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Same numerology between DL and UL per carrier for data/control channel at a given time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2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3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6-10a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Type 3,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del w:id="474" w:author="Peter Gaal" w:date="2018-06-04T01:01:00Z">
              <w:r w:rsidRPr="006A6A64" w:rsidDel="009A152A">
                <w:rPr>
                  <w:rFonts w:asciiTheme="majorHAnsi" w:hAnsiTheme="majorHAnsi" w:cstheme="majorHAnsi"/>
                  <w:kern w:val="0"/>
                  <w:sz w:val="18"/>
                  <w:szCs w:val="18"/>
                  <w:highlight w:val="yellow"/>
                </w:rPr>
                <w:delText>or SCS combination dependent?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5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76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{1,</w:t>
              </w:r>
            </w:ins>
            <w:ins w:id="477" w:author="Peter Gaal" w:date="2018-06-04T00:0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478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2,</w:t>
              </w:r>
            </w:ins>
            <w:ins w:id="479" w:author="Peter Gaal" w:date="2018-06-04T00:0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480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3,</w:t>
              </w:r>
            </w:ins>
            <w:ins w:id="481" w:author="Peter Gaal" w:date="2018-06-04T00:0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ins w:id="482" w:author="Peter Gaal" w:date="2018-06-04T00:03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4}</w:t>
              </w:r>
            </w:ins>
          </w:p>
        </w:tc>
      </w:tr>
      <w:tr w:rsidR="00367AA4" w:rsidRPr="006A6A64" w:rsidTr="00EE1EEB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RAN2/4 to decide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This is a UE feature for LTE for </w:t>
            </w:r>
            <w:proofErr w:type="gramStart"/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a</w:t>
            </w:r>
            <w:proofErr w:type="gramEnd"/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 xml:space="preserve"> LTE/NR dual connectivity UE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RAN2/4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3" w:author="Peter Gaal" w:date="2018-06-04T00:0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6-13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Pcell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This is a UE feature for LTE for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LTE/NR dual connectivity UE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ins w:id="484" w:author="Peter Gaal" w:date="2018-06-04T00:0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5" w:author="Peter Gaal" w:date="2018-06-04T00:06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UEs not supporting dynamic power sharing</w:t>
              </w:r>
            </w:ins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6" w:author="Peter Gaal" w:date="2018-06-04T00:05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for UEs supporting dynamic power sharing</w:t>
              </w:r>
            </w:ins>
          </w:p>
        </w:tc>
      </w:tr>
      <w:tr w:rsidR="00367AA4" w:rsidRPr="006A6A64" w:rsidTr="00EE1EEB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6-15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strike/>
                <w:kern w:val="0"/>
                <w:sz w:val="18"/>
                <w:szCs w:val="18"/>
              </w:rPr>
              <w:br/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 xml:space="preserve">2) Supplemental uplink with same numerology between SUL and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 SUL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carriers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6A6A64"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  <w:br/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367AA4" w:rsidRPr="006A6A64" w:rsidTr="00EE1EEB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6-17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Supplemental uplink with different numerologies between SUL and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 SUL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Different numerologies between SUL and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non SUL</w:t>
            </w:r>
            <w:proofErr w:type="gramEnd"/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7" w:author="Peter Gaal" w:date="2018-06-04T00:0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6-18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8" w:author="Peter Gaal" w:date="2018-06-04T00:0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2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6-19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Simultaneous transmission of SRS on </w:t>
            </w:r>
            <w:proofErr w:type="gram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</w:t>
            </w:r>
            <w:proofErr w:type="gram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SUL/non-SUL carrier and PUSCH/PUCCH/SRS/PRACH on the other UL carrier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89" w:author="Peter Gaal" w:date="2018-06-04T00:08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2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6-20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Simultaneous reception and transmission on different carriers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RAN4 to check if there is duplicate future in their capability or not. If not, this capability is to be defined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0" w:author="Peter Gaal" w:date="2018-06-04T00:1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2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1" w:author="Peter Gaal" w:date="2018-06-04T00:0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020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6-22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6A6A64">
              <w:rPr>
                <w:rFonts w:asciiTheme="majorHAnsi" w:hAnsiTheme="majorHAnsi" w:cstheme="majorHAnsi"/>
                <w:sz w:val="18"/>
                <w:szCs w:val="18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165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2" w:author="Peter Gaal" w:date="2018-06-04T00:07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7-1</w:t>
            </w:r>
          </w:p>
        </w:tc>
        <w:tc>
          <w:tcPr>
            <w:tcW w:w="478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LDPC encoding and associated functions for data on DL and UL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90" w:type="pct"/>
            <w:gridSpan w:val="3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RAN1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367AA4" w:rsidRPr="006A6A64" w:rsidTr="00EE1EEB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Pcmax</w:t>
            </w:r>
            <w:proofErr w:type="spellEnd"/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Type </w:t>
            </w:r>
            <w:del w:id="493" w:author="Peter Gaal" w:date="2018-06-03T21:04:00Z">
              <w:r w:rsidRPr="006A6A64" w:rsidDel="005E6503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delText>2</w:delText>
              </w:r>
            </w:del>
            <w:ins w:id="494" w:author="Peter Gaal" w:date="2018-06-03T21:04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6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RAN</w:t>
            </w: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5" w:author="Peter Gaal" w:date="2018-06-04T00:0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367AA4" w:rsidRPr="006A6A64" w:rsidTr="00EE1EEB">
        <w:trPr>
          <w:trHeight w:val="1411"/>
        </w:trPr>
        <w:tc>
          <w:tcPr>
            <w:tcW w:w="37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</w:tcPr>
          <w:p w:rsidR="00367AA4" w:rsidRPr="006A6A64" w:rsidDel="00D826F3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367AA4" w:rsidRPr="006A6A64" w:rsidTr="00EE1EEB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1) Accumulated power control mode for closed loop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>4) One or multiple p0-alpha values configured for open loop PC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6) PUCCH power control 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7) PRACH power control</w:t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8) SRS power control </w:t>
            </w: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br/>
            </w:r>
          </w:p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10) PHR</w:t>
            </w:r>
          </w:p>
        </w:tc>
        <w:tc>
          <w:tcPr>
            <w:tcW w:w="26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6" w:author="Peter Gaal" w:date="2018-06-04T00:09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6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7" w:author="Peter Gaal" w:date="2018-06-04T00:10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6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8" w:author="Peter Gaal" w:date="2018-06-04T00:10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6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99" w:author="Peter Gaal" w:date="2018-06-04T00:11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6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0" w:author="Peter Gaal" w:date="2018-06-04T00:10:00Z">
              <w:r w:rsidRPr="006A6A64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367AA4" w:rsidRPr="006A6A64" w:rsidTr="00EE1EEB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6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Yes 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367AA4" w:rsidRPr="006A6A64" w:rsidTr="00EE1EEB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Yes</w:t>
            </w:r>
          </w:p>
        </w:tc>
        <w:tc>
          <w:tcPr>
            <w:tcW w:w="173" w:type="pct"/>
            <w:gridSpan w:val="4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161" w:type="pct"/>
            <w:shd w:val="clear" w:color="auto" w:fill="auto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384" w:type="pct"/>
            <w:shd w:val="clear" w:color="000000" w:fill="BFBFBF"/>
            <w:vAlign w:val="center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392" w:type="pct"/>
            <w:shd w:val="clear" w:color="auto" w:fill="auto"/>
            <w:hideMark/>
          </w:tcPr>
          <w:p w:rsidR="00367AA4" w:rsidRPr="006A6A64" w:rsidRDefault="00367AA4" w:rsidP="00367AA4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6A6A64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6A6A64" w:rsidRDefault="00C91753" w:rsidP="006A6A64">
      <w:pPr>
        <w:snapToGrid w:val="0"/>
        <w:jc w:val="left"/>
        <w:rPr>
          <w:rFonts w:asciiTheme="majorHAnsi" w:hAnsiTheme="majorHAnsi" w:cstheme="majorHAnsi"/>
          <w:sz w:val="18"/>
          <w:szCs w:val="18"/>
        </w:rPr>
      </w:pPr>
    </w:p>
    <w:sectPr w:rsidR="00C91753" w:rsidRPr="006A6A64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B83" w:rsidRDefault="00452B83" w:rsidP="00F22E3C">
      <w:r>
        <w:separator/>
      </w:r>
    </w:p>
  </w:endnote>
  <w:endnote w:type="continuationSeparator" w:id="0">
    <w:p w:rsidR="00452B83" w:rsidRDefault="00452B8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B83" w:rsidRDefault="00452B83" w:rsidP="00F22E3C">
      <w:r>
        <w:separator/>
      </w:r>
    </w:p>
  </w:footnote>
  <w:footnote w:type="continuationSeparator" w:id="0">
    <w:p w:rsidR="00452B83" w:rsidRDefault="00452B8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3031"/>
    <w:rsid w:val="000251D9"/>
    <w:rsid w:val="0003528C"/>
    <w:rsid w:val="00045DB1"/>
    <w:rsid w:val="00047B0C"/>
    <w:rsid w:val="00054CD5"/>
    <w:rsid w:val="00055FFD"/>
    <w:rsid w:val="00064250"/>
    <w:rsid w:val="000749D3"/>
    <w:rsid w:val="0007548E"/>
    <w:rsid w:val="00075BD3"/>
    <w:rsid w:val="0007775F"/>
    <w:rsid w:val="00077B3F"/>
    <w:rsid w:val="00077BDF"/>
    <w:rsid w:val="000868D0"/>
    <w:rsid w:val="000A1886"/>
    <w:rsid w:val="000B065A"/>
    <w:rsid w:val="000B0FBB"/>
    <w:rsid w:val="000B1CDD"/>
    <w:rsid w:val="000B40A9"/>
    <w:rsid w:val="000B7986"/>
    <w:rsid w:val="000C435F"/>
    <w:rsid w:val="000C64C4"/>
    <w:rsid w:val="000C7BF6"/>
    <w:rsid w:val="000D076E"/>
    <w:rsid w:val="000D3E1D"/>
    <w:rsid w:val="000D52A1"/>
    <w:rsid w:val="000D71A5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843B4"/>
    <w:rsid w:val="001872E9"/>
    <w:rsid w:val="001939A7"/>
    <w:rsid w:val="00195E24"/>
    <w:rsid w:val="001B754F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7181"/>
    <w:rsid w:val="00265106"/>
    <w:rsid w:val="00267AA8"/>
    <w:rsid w:val="0027220D"/>
    <w:rsid w:val="00273F86"/>
    <w:rsid w:val="002916B3"/>
    <w:rsid w:val="00295550"/>
    <w:rsid w:val="002B1009"/>
    <w:rsid w:val="002B1456"/>
    <w:rsid w:val="002B7F36"/>
    <w:rsid w:val="002C21F0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2AB0"/>
    <w:rsid w:val="0033314A"/>
    <w:rsid w:val="00336A5F"/>
    <w:rsid w:val="00340B17"/>
    <w:rsid w:val="00341C51"/>
    <w:rsid w:val="003458BD"/>
    <w:rsid w:val="003528EF"/>
    <w:rsid w:val="0036390A"/>
    <w:rsid w:val="00365C43"/>
    <w:rsid w:val="00367AA4"/>
    <w:rsid w:val="00375E24"/>
    <w:rsid w:val="00384BC2"/>
    <w:rsid w:val="00384D74"/>
    <w:rsid w:val="00387935"/>
    <w:rsid w:val="003A5679"/>
    <w:rsid w:val="003C0E33"/>
    <w:rsid w:val="003C1CD9"/>
    <w:rsid w:val="003C30C9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2B83"/>
    <w:rsid w:val="00455DCB"/>
    <w:rsid w:val="00467B90"/>
    <w:rsid w:val="00481679"/>
    <w:rsid w:val="00485FAF"/>
    <w:rsid w:val="004946A7"/>
    <w:rsid w:val="00494CB1"/>
    <w:rsid w:val="00494F01"/>
    <w:rsid w:val="00496062"/>
    <w:rsid w:val="004B50EF"/>
    <w:rsid w:val="004C4F85"/>
    <w:rsid w:val="004C4FC3"/>
    <w:rsid w:val="004C5D76"/>
    <w:rsid w:val="004D0DC2"/>
    <w:rsid w:val="004D38CD"/>
    <w:rsid w:val="004D6813"/>
    <w:rsid w:val="004E0685"/>
    <w:rsid w:val="004E081B"/>
    <w:rsid w:val="004E5CBD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52A08"/>
    <w:rsid w:val="005600AD"/>
    <w:rsid w:val="00565177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D48ED"/>
    <w:rsid w:val="005D7FDE"/>
    <w:rsid w:val="005E175F"/>
    <w:rsid w:val="005E6503"/>
    <w:rsid w:val="005E7404"/>
    <w:rsid w:val="006128F2"/>
    <w:rsid w:val="00617C5C"/>
    <w:rsid w:val="006207F0"/>
    <w:rsid w:val="00622952"/>
    <w:rsid w:val="00623F46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46FF"/>
    <w:rsid w:val="006A07C2"/>
    <w:rsid w:val="006A6A64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E3DC0"/>
    <w:rsid w:val="006E732A"/>
    <w:rsid w:val="006E7B00"/>
    <w:rsid w:val="00714552"/>
    <w:rsid w:val="007257E8"/>
    <w:rsid w:val="00761075"/>
    <w:rsid w:val="00761492"/>
    <w:rsid w:val="00761BCD"/>
    <w:rsid w:val="0077037D"/>
    <w:rsid w:val="00770608"/>
    <w:rsid w:val="00782D60"/>
    <w:rsid w:val="00782E7B"/>
    <w:rsid w:val="00786D1E"/>
    <w:rsid w:val="00797E6B"/>
    <w:rsid w:val="007A41B0"/>
    <w:rsid w:val="007C0C02"/>
    <w:rsid w:val="007C5F96"/>
    <w:rsid w:val="007D2484"/>
    <w:rsid w:val="007D4F48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441"/>
    <w:rsid w:val="00832953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10CB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1B11"/>
    <w:rsid w:val="0092322D"/>
    <w:rsid w:val="00924876"/>
    <w:rsid w:val="00932B1A"/>
    <w:rsid w:val="00932FC3"/>
    <w:rsid w:val="0093680E"/>
    <w:rsid w:val="009424DB"/>
    <w:rsid w:val="00942AE2"/>
    <w:rsid w:val="009454D1"/>
    <w:rsid w:val="00964D61"/>
    <w:rsid w:val="00967850"/>
    <w:rsid w:val="00975C64"/>
    <w:rsid w:val="00991609"/>
    <w:rsid w:val="00992C20"/>
    <w:rsid w:val="0099596B"/>
    <w:rsid w:val="009A1160"/>
    <w:rsid w:val="009A152A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B31D5"/>
    <w:rsid w:val="00AC34DB"/>
    <w:rsid w:val="00AC50D7"/>
    <w:rsid w:val="00AC5B51"/>
    <w:rsid w:val="00AE35C4"/>
    <w:rsid w:val="00AE6EB6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195A"/>
    <w:rsid w:val="00BE3894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3EB0"/>
    <w:rsid w:val="00CB5ACD"/>
    <w:rsid w:val="00CB5EA7"/>
    <w:rsid w:val="00CC708B"/>
    <w:rsid w:val="00CD291F"/>
    <w:rsid w:val="00CE522E"/>
    <w:rsid w:val="00CE5ED4"/>
    <w:rsid w:val="00CF3843"/>
    <w:rsid w:val="00D01A46"/>
    <w:rsid w:val="00D03BD3"/>
    <w:rsid w:val="00D10A3F"/>
    <w:rsid w:val="00D14DD1"/>
    <w:rsid w:val="00D21071"/>
    <w:rsid w:val="00D22BCD"/>
    <w:rsid w:val="00D33719"/>
    <w:rsid w:val="00D34706"/>
    <w:rsid w:val="00D36BD3"/>
    <w:rsid w:val="00D40C26"/>
    <w:rsid w:val="00D40FC8"/>
    <w:rsid w:val="00D5420C"/>
    <w:rsid w:val="00D60EA2"/>
    <w:rsid w:val="00D63FB4"/>
    <w:rsid w:val="00D7603B"/>
    <w:rsid w:val="00D76F06"/>
    <w:rsid w:val="00D826F3"/>
    <w:rsid w:val="00D82A3B"/>
    <w:rsid w:val="00D82BFF"/>
    <w:rsid w:val="00D845D8"/>
    <w:rsid w:val="00D9282A"/>
    <w:rsid w:val="00D9594A"/>
    <w:rsid w:val="00D97A2F"/>
    <w:rsid w:val="00DA3FEA"/>
    <w:rsid w:val="00DA4669"/>
    <w:rsid w:val="00DC747D"/>
    <w:rsid w:val="00DD193D"/>
    <w:rsid w:val="00DD3C71"/>
    <w:rsid w:val="00DD4D2C"/>
    <w:rsid w:val="00DE6718"/>
    <w:rsid w:val="00DE7428"/>
    <w:rsid w:val="00E00C20"/>
    <w:rsid w:val="00E07240"/>
    <w:rsid w:val="00E20BF7"/>
    <w:rsid w:val="00E27A4E"/>
    <w:rsid w:val="00E30FFF"/>
    <w:rsid w:val="00E43000"/>
    <w:rsid w:val="00E454C8"/>
    <w:rsid w:val="00E61BCC"/>
    <w:rsid w:val="00E62ABA"/>
    <w:rsid w:val="00E65D7B"/>
    <w:rsid w:val="00E70AF8"/>
    <w:rsid w:val="00E719F2"/>
    <w:rsid w:val="00E8317E"/>
    <w:rsid w:val="00E96F64"/>
    <w:rsid w:val="00EA2FE0"/>
    <w:rsid w:val="00EA474F"/>
    <w:rsid w:val="00EA73B7"/>
    <w:rsid w:val="00EB0282"/>
    <w:rsid w:val="00EB58BB"/>
    <w:rsid w:val="00EC418E"/>
    <w:rsid w:val="00ED03C3"/>
    <w:rsid w:val="00EE1EEB"/>
    <w:rsid w:val="00EE70B4"/>
    <w:rsid w:val="00EF2977"/>
    <w:rsid w:val="00EF2B74"/>
    <w:rsid w:val="00EF716A"/>
    <w:rsid w:val="00F02981"/>
    <w:rsid w:val="00F063CE"/>
    <w:rsid w:val="00F10DBB"/>
    <w:rsid w:val="00F22DAC"/>
    <w:rsid w:val="00F22E3C"/>
    <w:rsid w:val="00F27025"/>
    <w:rsid w:val="00F340C9"/>
    <w:rsid w:val="00F37657"/>
    <w:rsid w:val="00F40BAD"/>
    <w:rsid w:val="00F4385C"/>
    <w:rsid w:val="00F5013C"/>
    <w:rsid w:val="00F5112C"/>
    <w:rsid w:val="00F53B7B"/>
    <w:rsid w:val="00F62BFF"/>
    <w:rsid w:val="00F671BC"/>
    <w:rsid w:val="00F74286"/>
    <w:rsid w:val="00F820F5"/>
    <w:rsid w:val="00F92B6C"/>
    <w:rsid w:val="00FA4A4A"/>
    <w:rsid w:val="00FA4CED"/>
    <w:rsid w:val="00FA7E2D"/>
    <w:rsid w:val="00FB303E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78F0F6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Normal"/>
    <w:link w:val="CommentsChar"/>
    <w:qFormat/>
    <w:rsid w:val="009C4953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CD32B-1784-411D-80A0-E57523B4F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28</Pages>
  <Words>9932</Words>
  <Characters>56614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Peter Gaal</cp:lastModifiedBy>
  <cp:revision>15</cp:revision>
  <dcterms:created xsi:type="dcterms:W3CDTF">2018-05-25T06:04:00Z</dcterms:created>
  <dcterms:modified xsi:type="dcterms:W3CDTF">2018-06-04T20:56:00Z</dcterms:modified>
</cp:coreProperties>
</file>